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Pr="00E0619D">
        <w:rPr>
          <w:b/>
          <w:i/>
          <w:noProof/>
          <w:sz w:val="28"/>
          <w:szCs w:val="28"/>
        </w:rPr>
        <w:t>S5</w:t>
      </w:r>
      <w:r w:rsidR="00E0619D">
        <w:rPr>
          <w:sz w:val="28"/>
          <w:szCs w:val="28"/>
        </w:rPr>
        <w:t>-</w:t>
      </w:r>
      <w:r w:rsidR="00E0619D" w:rsidRPr="00E0619D">
        <w:rPr>
          <w:sz w:val="28"/>
          <w:szCs w:val="28"/>
        </w:rPr>
        <w:t>192</w:t>
      </w:r>
      <w:r w:rsidR="00447545">
        <w:rPr>
          <w:sz w:val="28"/>
          <w:szCs w:val="28"/>
        </w:rPr>
        <w:t>320</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447545">
        <w:rPr>
          <w:noProof/>
        </w:rPr>
        <w:t>2180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619D"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619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05FC" w:rsidP="001C05FC">
            <w:pPr>
              <w:pStyle w:val="CRCoverPage"/>
              <w:spacing w:after="0"/>
              <w:rPr>
                <w:noProof/>
                <w:sz w:val="28"/>
              </w:rPr>
            </w:pPr>
            <w:r>
              <w:rPr>
                <w:b/>
                <w:noProof/>
                <w:sz w:val="28"/>
              </w:rPr>
              <w:t xml:space="preserve"> 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05C70" w:rsidRDefault="00B05C70">
            <w:pPr>
              <w:pStyle w:val="CRCoverPage"/>
              <w:spacing w:after="0"/>
              <w:ind w:left="100"/>
              <w:rPr>
                <w:rFonts w:cs="Arial"/>
                <w:noProof/>
              </w:rPr>
            </w:pPr>
            <w:r w:rsidRPr="00B05C70">
              <w:rPr>
                <w:rFonts w:cs="Arial"/>
                <w:color w:val="000000" w:themeColor="text1"/>
              </w:rPr>
              <w:t>Add missing (NR) cell and freq</w:t>
            </w:r>
            <w:r w:rsidR="001C05FC">
              <w:rPr>
                <w:rFonts w:cs="Arial"/>
                <w:color w:val="000000" w:themeColor="text1"/>
              </w:rPr>
              <w:t>uency</w:t>
            </w:r>
            <w:r w:rsidRPr="00B05C70">
              <w:rPr>
                <w:rFonts w:cs="Arial"/>
                <w:color w:val="000000" w:themeColor="text1"/>
              </w:rPr>
              <w:t xml:space="preserve"> relation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9AD">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7D378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5C70">
            <w:pPr>
              <w:pStyle w:val="CRCoverPage"/>
              <w:spacing w:after="0"/>
              <w:ind w:left="100"/>
              <w:rPr>
                <w:noProof/>
              </w:rPr>
            </w:pPr>
            <w:r>
              <w:rPr>
                <w:noProof/>
              </w:rPr>
              <w:t>The NR cell relations to frequencies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5C70">
            <w:pPr>
              <w:pStyle w:val="CRCoverPage"/>
              <w:spacing w:after="0"/>
              <w:ind w:left="100"/>
              <w:rPr>
                <w:noProof/>
              </w:rPr>
            </w:pPr>
            <w:r>
              <w:rPr>
                <w:noProof/>
              </w:rPr>
              <w:t>Add missing NR cell relations to frequencies.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C70">
            <w:pPr>
              <w:pStyle w:val="CRCoverPage"/>
              <w:spacing w:after="0"/>
              <w:ind w:left="100"/>
              <w:rPr>
                <w:noProof/>
              </w:rPr>
            </w:pPr>
            <w:r>
              <w:rPr>
                <w:noProof/>
              </w:rPr>
              <w:t>The NR model is incomplete in that the handling of cell relations to frequencies are missing</w:t>
            </w:r>
            <w:r w:rsidR="00CC6DB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1DEB" w:rsidRDefault="001C05FC" w:rsidP="00581DEB">
            <w:pPr>
              <w:pStyle w:val="CRCoverPage"/>
              <w:spacing w:after="0"/>
              <w:ind w:left="100"/>
              <w:rPr>
                <w:noProof/>
              </w:rPr>
            </w:pPr>
            <w:r>
              <w:rPr>
                <w:noProof/>
                <w:color w:val="FF0000"/>
              </w:rPr>
              <w:t xml:space="preserve"> </w:t>
            </w:r>
            <w:r>
              <w:rPr>
                <w:noProof/>
              </w:rPr>
              <w:t>4.2.1.1, 4.2.1.2, 4.3.18, 4.3.32, 4.3.33, 4.3.34, 4.3.36, 4.3.37, 4.4.1</w:t>
            </w:r>
            <w:r w:rsidR="00581DE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2" w:name="_Toc523173020"/>
      <w:bookmarkStart w:id="3" w:name="_Toc523173568"/>
      <w:bookmarkStart w:id="4" w:name="_Toc523173744"/>
      <w:bookmarkStart w:id="5" w:name="_Toc523173919"/>
      <w:bookmarkStart w:id="6" w:name="_Toc532562697"/>
      <w:r w:rsidRPr="00B775E3">
        <w:rPr>
          <w:b/>
          <w:i/>
          <w:lang w:val="en-US"/>
        </w:rPr>
        <w:lastRenderedPageBreak/>
        <w:t>First Change</w:t>
      </w:r>
    </w:p>
    <w:p w:rsidR="00B05C70" w:rsidRPr="002B15AA" w:rsidRDefault="00B05C70" w:rsidP="00B05C70">
      <w:pPr>
        <w:pStyle w:val="Heading2"/>
      </w:pPr>
      <w:bookmarkStart w:id="7" w:name="_Toc532487810"/>
      <w:bookmarkEnd w:id="2"/>
      <w:bookmarkEnd w:id="3"/>
      <w:bookmarkEnd w:id="4"/>
      <w:bookmarkEnd w:id="5"/>
      <w:bookmarkEnd w:id="6"/>
      <w:r w:rsidRPr="002B15AA">
        <w:t xml:space="preserve">4.2 </w:t>
      </w:r>
      <w:r w:rsidRPr="002B15AA">
        <w:tab/>
        <w:t>Class diagram</w:t>
      </w:r>
      <w:bookmarkEnd w:id="7"/>
    </w:p>
    <w:p w:rsidR="00B05C70" w:rsidRPr="002B15AA" w:rsidRDefault="00B05C70" w:rsidP="00B05C70">
      <w:pPr>
        <w:pStyle w:val="Heading3"/>
      </w:pPr>
      <w:bookmarkStart w:id="8" w:name="_Toc532487811"/>
      <w:bookmarkStart w:id="9" w:name="_Hlk707702"/>
      <w:r w:rsidRPr="002B15AA">
        <w:rPr>
          <w:rFonts w:hint="eastAsia"/>
        </w:rPr>
        <w:t>4.2.</w:t>
      </w:r>
      <w:r w:rsidRPr="002B15AA">
        <w:t>1</w:t>
      </w:r>
      <w:r w:rsidRPr="002B15AA">
        <w:tab/>
        <w:t>Class diagram for gNB and en-gNB</w:t>
      </w:r>
      <w:bookmarkEnd w:id="8"/>
    </w:p>
    <w:p w:rsidR="00B05C70" w:rsidRPr="002B15AA" w:rsidRDefault="00B05C70" w:rsidP="00B05C70">
      <w:pPr>
        <w:pStyle w:val="Heading4"/>
      </w:pPr>
      <w:bookmarkStart w:id="10" w:name="_Toc532487812"/>
      <w:r w:rsidRPr="002B15AA">
        <w:rPr>
          <w:rFonts w:hint="eastAsia"/>
          <w:lang w:eastAsia="zh-CN"/>
        </w:rPr>
        <w:t>4</w:t>
      </w:r>
      <w:r w:rsidRPr="002B15AA">
        <w:t>.2.1.1</w:t>
      </w:r>
      <w:r w:rsidRPr="002B15AA">
        <w:tab/>
      </w:r>
      <w:r w:rsidRPr="002B15AA">
        <w:rPr>
          <w:rFonts w:hint="eastAsia"/>
          <w:lang w:eastAsia="zh-CN"/>
        </w:rPr>
        <w:t>R</w:t>
      </w:r>
      <w:r w:rsidRPr="002B15AA">
        <w:t>elationships</w:t>
      </w:r>
      <w:bookmarkEnd w:id="10"/>
    </w:p>
    <w:p w:rsidR="00B05C70" w:rsidRPr="002B15AA" w:rsidRDefault="00B05C70" w:rsidP="00B05C70">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B05C70" w:rsidRPr="002B15AA" w:rsidRDefault="00B05C70" w:rsidP="00B05C70">
      <w:pPr>
        <w:rPr>
          <w:lang w:eastAsia="zh-CN"/>
        </w:rPr>
      </w:pPr>
      <w:r w:rsidRPr="002B15AA">
        <w:t>The model fragments are for the representation of gNB and en-gNB.</w:t>
      </w:r>
    </w:p>
    <w:p w:rsidR="00B05C70" w:rsidRPr="002B15AA" w:rsidRDefault="00B05C70" w:rsidP="00B05C70">
      <w:pPr>
        <w:keepNext/>
        <w:jc w:val="center"/>
        <w:rPr>
          <w:rFonts w:ascii="Arial" w:eastAsia="SimSun" w:hAnsi="Arial"/>
          <w:b/>
        </w:rPr>
      </w:pPr>
    </w:p>
    <w:p w:rsidR="00B05C70" w:rsidRPr="002B15AA" w:rsidRDefault="00B05C70" w:rsidP="00B05C70">
      <w:pPr>
        <w:keepNext/>
        <w:jc w:val="center"/>
        <w:rPr>
          <w:rFonts w:ascii="Arial" w:eastAsia="SimSun" w:hAnsi="Arial"/>
          <w:b/>
        </w:rPr>
      </w:pPr>
      <w:r w:rsidRPr="002B15AA">
        <w:rPr>
          <w:rFonts w:ascii="Arial" w:eastAsia="SimSun" w:hAnsi="Arial"/>
          <w:b/>
          <w:noProof/>
        </w:rPr>
        <w:drawing>
          <wp:inline distT="0" distB="0" distL="0" distR="0">
            <wp:extent cx="6121400" cy="1733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733550"/>
                    </a:xfrm>
                    <a:prstGeom prst="rect">
                      <a:avLst/>
                    </a:prstGeom>
                    <a:noFill/>
                    <a:ln>
                      <a:noFill/>
                    </a:ln>
                  </pic:spPr>
                </pic:pic>
              </a:graphicData>
            </a:graphic>
          </wp:inline>
        </w:drawing>
      </w:r>
    </w:p>
    <w:p w:rsidR="00B05C70" w:rsidRPr="002B15AA" w:rsidRDefault="00B05C70" w:rsidP="00B05C70">
      <w:pPr>
        <w:pStyle w:val="Caption"/>
        <w:jc w:val="center"/>
        <w:rPr>
          <w:rFonts w:ascii="Arial" w:hAnsi="Arial"/>
          <w:bCs/>
        </w:rPr>
      </w:pPr>
      <w:r w:rsidRPr="002B15AA">
        <w:rPr>
          <w:rFonts w:ascii="Arial" w:hAnsi="Arial"/>
          <w:bCs/>
        </w:rPr>
        <w:t>Figure 4.2.1.1-1: NRM for all deployment scenarios</w:t>
      </w:r>
    </w:p>
    <w:p w:rsidR="00B05C70" w:rsidRDefault="00B05C70" w:rsidP="00B05C70">
      <w:pPr>
        <w:pStyle w:val="TH"/>
        <w:rPr>
          <w:noProof/>
        </w:rPr>
      </w:pPr>
      <w:r w:rsidRPr="00E713B6">
        <w:rPr>
          <w:noProof/>
        </w:rPr>
        <w:lastRenderedPageBreak/>
        <w:drawing>
          <wp:inline distT="0" distB="0" distL="0" distR="0">
            <wp:extent cx="5943600" cy="6667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p>
    <w:p w:rsidR="00B05C70" w:rsidRPr="002B15AA" w:rsidRDefault="00B05C70" w:rsidP="00B05C70">
      <w:pPr>
        <w:pStyle w:val="TF"/>
        <w:rPr>
          <w:rFonts w:eastAsia="SimSun"/>
        </w:rPr>
      </w:pPr>
      <w:r w:rsidRPr="002B15AA">
        <w:rPr>
          <w:rFonts w:eastAsia="SimSun"/>
        </w:rPr>
        <w:t>Figure 4.2.1.1-2: NRM for EPs for all deployment scenarios</w:t>
      </w:r>
    </w:p>
    <w:bookmarkEnd w:id="9"/>
    <w:p w:rsidR="00B05C70" w:rsidRPr="002B15AA" w:rsidRDefault="00B05C70" w:rsidP="00B05C70">
      <w:pPr>
        <w:jc w:val="center"/>
        <w:rPr>
          <w:lang w:eastAsia="zh-CN"/>
        </w:rPr>
      </w:pPr>
    </w:p>
    <w:p w:rsidR="00B05C70" w:rsidRPr="002B15AA" w:rsidRDefault="00B05C70" w:rsidP="00B05C70">
      <w:pPr>
        <w:jc w:val="center"/>
        <w:rPr>
          <w:lang w:eastAsia="zh-CN"/>
        </w:rPr>
      </w:pPr>
      <w:r w:rsidRPr="002B15AA">
        <w:rPr>
          <w:noProof/>
          <w:lang w:eastAsia="zh-CN"/>
        </w:rPr>
        <w:drawing>
          <wp:inline distT="0" distB="0" distL="0" distR="0">
            <wp:extent cx="6121400" cy="14414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21400" cy="1441450"/>
                    </a:xfrm>
                    <a:prstGeom prst="rect">
                      <a:avLst/>
                    </a:prstGeom>
                    <a:noFill/>
                    <a:ln>
                      <a:noFill/>
                    </a:ln>
                  </pic:spPr>
                </pic:pic>
              </a:graphicData>
            </a:graphic>
          </wp:inline>
        </w:drawing>
      </w:r>
    </w:p>
    <w:p w:rsidR="00B05C70" w:rsidRDefault="00B05C70" w:rsidP="00B05C70">
      <w:pPr>
        <w:pStyle w:val="TF"/>
        <w:rPr>
          <w:rFonts w:eastAsia="SimSun"/>
        </w:rPr>
      </w:pPr>
      <w:r w:rsidRPr="002B15AA">
        <w:rPr>
          <w:rFonts w:eastAsia="SimSun"/>
        </w:rPr>
        <w:t>Figure 4.2.1.1-3: NRM for &lt;&lt;IOC&gt;&gt;</w:t>
      </w:r>
      <w:r w:rsidRPr="002B15AA">
        <w:rPr>
          <w:rFonts w:ascii="Courier New" w:eastAsia="SimSun" w:hAnsi="Courier New" w:cs="Courier New"/>
        </w:rPr>
        <w:t>NRSectorCarrier</w:t>
      </w:r>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rsidR="00B05C70" w:rsidRDefault="00E8166A" w:rsidP="00B05C70">
      <w:pPr>
        <w:pStyle w:val="TH"/>
        <w:rPr>
          <w:rFonts w:eastAsia="SimSun"/>
        </w:rPr>
      </w:pPr>
      <w:bookmarkStart w:id="11" w:name="_GoBack"/>
      <w:r w:rsidRPr="00E8166A">
        <w:rPr>
          <w:noProof/>
          <w:lang w:val="en-US" w:eastAsia="zh-CN"/>
        </w:rPr>
        <w:lastRenderedPageBreak/>
        <w:drawing>
          <wp:inline distT="0" distB="0" distL="0" distR="0" wp14:anchorId="4990E770" wp14:editId="5038B891">
            <wp:extent cx="6120765" cy="24390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439035"/>
                    </a:xfrm>
                    <a:prstGeom prst="rect">
                      <a:avLst/>
                    </a:prstGeom>
                  </pic:spPr>
                </pic:pic>
              </a:graphicData>
            </a:graphic>
          </wp:inline>
        </w:drawing>
      </w:r>
      <w:bookmarkEnd w:id="11"/>
      <w:ins w:id="12" w:author="Edwin Tse" w:date="2019-02-10T18:45:00Z">
        <w:r w:rsidR="00752E02" w:rsidRPr="00752E02">
          <w:rPr>
            <w:noProof/>
            <w:lang w:val="en-US" w:eastAsia="zh-CN"/>
          </w:rPr>
          <w:t xml:space="preserve"> </w:t>
        </w:r>
      </w:ins>
      <w:del w:id="13" w:author="Edwin Tse" w:date="2019-02-10T17:04:00Z">
        <w:r w:rsidR="00B05C70" w:rsidDel="00CF1C94">
          <w:rPr>
            <w:noProof/>
            <w:lang w:val="en-US" w:eastAsia="zh-CN"/>
          </w:rPr>
          <w:drawing>
            <wp:inline distT="0" distB="0" distL="0" distR="0">
              <wp:extent cx="6115050" cy="2298700"/>
              <wp:effectExtent l="0" t="0" r="0" b="6350"/>
              <wp:docPr id="4" name="Picture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298700"/>
                      </a:xfrm>
                      <a:prstGeom prst="rect">
                        <a:avLst/>
                      </a:prstGeom>
                      <a:noFill/>
                      <a:ln>
                        <a:noFill/>
                      </a:ln>
                    </pic:spPr>
                  </pic:pic>
                </a:graphicData>
              </a:graphic>
            </wp:inline>
          </w:drawing>
        </w:r>
      </w:del>
    </w:p>
    <w:p w:rsidR="00B05C70" w:rsidRDefault="00B05C70" w:rsidP="00B05C70">
      <w:pPr>
        <w:pStyle w:val="TF"/>
        <w:rPr>
          <w:ins w:id="14" w:author="Edwin Tse" w:date="2019-02-10T17:13:00Z"/>
        </w:rPr>
      </w:pPr>
      <w:r w:rsidRPr="00B41715">
        <w:t>Figure 4.2.1.1-</w:t>
      </w:r>
      <w:r>
        <w:t>4</w:t>
      </w:r>
      <w:r w:rsidRPr="00B41715">
        <w:t xml:space="preserve">: </w:t>
      </w:r>
      <w:r>
        <w:t xml:space="preserve">Cell Relation view for all </w:t>
      </w:r>
      <w:r w:rsidRPr="00B41715">
        <w:t>deployment scenario</w:t>
      </w:r>
      <w:r>
        <w:t>s</w:t>
      </w:r>
    </w:p>
    <w:p w:rsidR="00A90847" w:rsidDel="00A90847" w:rsidRDefault="00A90847" w:rsidP="00C53019">
      <w:pPr>
        <w:pStyle w:val="NO"/>
        <w:rPr>
          <w:del w:id="15" w:author="Edwin Tse" w:date="2019-02-10T17:15:00Z"/>
        </w:rPr>
        <w:pPrChange w:id="16" w:author="Edwin Tse" w:date="2019-02-27T18:24:00Z">
          <w:pPr>
            <w:pStyle w:val="TF"/>
          </w:pPr>
        </w:pPrChange>
      </w:pPr>
      <w:ins w:id="17" w:author="Edwin Tse" w:date="2019-02-10T17:15:00Z">
        <w:r>
          <w:t>Note:</w:t>
        </w:r>
        <w:r>
          <w:tab/>
        </w:r>
      </w:ins>
      <w:ins w:id="18" w:author="Edwin Tse" w:date="2019-02-27T18:17:00Z">
        <w:r w:rsidR="00E8166A">
          <w:t xml:space="preserve">The NR and LTE external entities and frequencies can be name-contained by one </w:t>
        </w:r>
        <w:r w:rsidR="00E8166A" w:rsidRPr="00D41BB9">
          <w:rPr>
            <w:rFonts w:ascii="Courier New" w:hAnsi="Courier New" w:cs="Courier New"/>
            <w:rPrChange w:id="19" w:author="Edwin Tse" w:date="2019-02-27T18:20:00Z">
              <w:rPr/>
            </w:rPrChange>
          </w:rPr>
          <w:t>SubNetwo</w:t>
        </w:r>
      </w:ins>
      <w:ins w:id="20" w:author="Edwin Tse" w:date="2019-02-27T18:18:00Z">
        <w:r w:rsidR="00E8166A" w:rsidRPr="00D41BB9">
          <w:rPr>
            <w:rFonts w:ascii="Courier New" w:hAnsi="Courier New" w:cs="Courier New"/>
            <w:rPrChange w:id="21" w:author="Edwin Tse" w:date="2019-02-27T18:20:00Z">
              <w:rPr/>
            </w:rPrChange>
          </w:rPr>
          <w:t>rk</w:t>
        </w:r>
        <w:r w:rsidR="00E8166A">
          <w:t xml:space="preserve"> instance or be name-contained by two </w:t>
        </w:r>
        <w:r w:rsidR="00E8166A" w:rsidRPr="00D41BB9">
          <w:rPr>
            <w:rFonts w:ascii="Courier New" w:hAnsi="Courier New" w:cs="Courier New"/>
            <w:rPrChange w:id="22" w:author="Edwin Tse" w:date="2019-02-27T18:21:00Z">
              <w:rPr/>
            </w:rPrChange>
          </w:rPr>
          <w:t>SubNetwork</w:t>
        </w:r>
        <w:r w:rsidR="00E8166A">
          <w:t xml:space="preserve"> instances where one would contain NR extern</w:t>
        </w:r>
      </w:ins>
      <w:ins w:id="23" w:author="Edwin Tse" w:date="2019-02-27T18:19:00Z">
        <w:r w:rsidR="00E8166A">
          <w:t>al entities and frequencies and the other would contain LTE external entities and frequency.</w:t>
        </w:r>
      </w:ins>
    </w:p>
    <w:p w:rsidR="00B05C70" w:rsidRPr="002B15AA" w:rsidRDefault="00B05C70" w:rsidP="00C53019">
      <w:pPr>
        <w:pStyle w:val="NO"/>
        <w:rPr>
          <w:rFonts w:eastAsia="SimSun"/>
        </w:rPr>
        <w:pPrChange w:id="24" w:author="Edwin Tse" w:date="2019-02-27T18:24:00Z">
          <w:pPr/>
        </w:pPrChange>
      </w:pPr>
    </w:p>
    <w:p w:rsidR="00B05C70" w:rsidRPr="002B15AA" w:rsidRDefault="00B05C70" w:rsidP="00B05C70">
      <w:pPr>
        <w:pStyle w:val="Heading4"/>
      </w:pPr>
      <w:bookmarkStart w:id="25" w:name="_Toc532487813"/>
      <w:r w:rsidRPr="002B15AA">
        <w:t>4.2.1.2</w:t>
      </w:r>
      <w:r w:rsidRPr="002B15AA">
        <w:tab/>
        <w:t>Inheritance</w:t>
      </w:r>
      <w:bookmarkEnd w:id="25"/>
    </w:p>
    <w:p w:rsidR="00B05C70" w:rsidRPr="002B15AA" w:rsidRDefault="00B05C70" w:rsidP="00B05C70">
      <w:pPr>
        <w:jc w:val="center"/>
        <w:rPr>
          <w:rFonts w:eastAsia="SimSun"/>
        </w:rPr>
      </w:pPr>
    </w:p>
    <w:p w:rsidR="00B05C70" w:rsidRPr="002B15AA" w:rsidRDefault="00B05C70" w:rsidP="00B05C70">
      <w:pPr>
        <w:jc w:val="center"/>
      </w:pPr>
      <w:r w:rsidRPr="008B785F">
        <w:rPr>
          <w:noProof/>
          <w:lang w:val="en-US" w:eastAsia="zh-CN"/>
        </w:rPr>
        <w:drawing>
          <wp:inline distT="0" distB="0" distL="0" distR="0">
            <wp:extent cx="5175250" cy="2298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5250" cy="2298700"/>
                    </a:xfrm>
                    <a:prstGeom prst="rect">
                      <a:avLst/>
                    </a:prstGeom>
                    <a:noFill/>
                    <a:ln>
                      <a:noFill/>
                    </a:ln>
                  </pic:spPr>
                </pic:pic>
              </a:graphicData>
            </a:graphic>
          </wp:inline>
        </w:drawing>
      </w:r>
    </w:p>
    <w:p w:rsidR="00B05C70" w:rsidRPr="002B15AA" w:rsidRDefault="00B05C70" w:rsidP="00B05C70">
      <w:pPr>
        <w:pStyle w:val="TF"/>
        <w:rPr>
          <w:rFonts w:eastAsia="SimSun"/>
        </w:rPr>
      </w:pPr>
      <w:r w:rsidRPr="002B15AA">
        <w:rPr>
          <w:rFonts w:eastAsia="SimSun"/>
          <w:noProof/>
        </w:rPr>
        <w:drawing>
          <wp:inline distT="0" distB="0" distL="0" distR="0">
            <wp:extent cx="4298950" cy="2146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8950" cy="2146300"/>
                    </a:xfrm>
                    <a:prstGeom prst="rect">
                      <a:avLst/>
                    </a:prstGeom>
                    <a:noFill/>
                    <a:ln>
                      <a:noFill/>
                    </a:ln>
                  </pic:spPr>
                </pic:pic>
              </a:graphicData>
            </a:graphic>
          </wp:inline>
        </w:drawing>
      </w:r>
    </w:p>
    <w:p w:rsidR="00B05C70" w:rsidRDefault="00B05C70" w:rsidP="00B05C70">
      <w:pPr>
        <w:pStyle w:val="TF"/>
        <w:rPr>
          <w:ins w:id="26" w:author="Edwin Tse" w:date="2019-02-10T18:26:00Z"/>
          <w:rFonts w:eastAsia="SimSun"/>
        </w:rPr>
      </w:pPr>
      <w:r w:rsidRPr="002B15AA">
        <w:rPr>
          <w:rFonts w:eastAsia="SimSun"/>
        </w:rPr>
        <w:t>Figure 4.2.1.2-1: Inheritance Hierarchy</w:t>
      </w:r>
    </w:p>
    <w:p w:rsidR="000C08CC" w:rsidDel="001D52D8" w:rsidRDefault="000C08CC" w:rsidP="00B05C70">
      <w:pPr>
        <w:pStyle w:val="TF"/>
        <w:rPr>
          <w:del w:id="27" w:author="Edwin Tse" w:date="2019-02-27T18:22:00Z"/>
          <w:rFonts w:eastAsia="SimSun"/>
        </w:rPr>
      </w:pPr>
    </w:p>
    <w:p w:rsidR="00B05C70" w:rsidDel="001D52D8" w:rsidRDefault="00B05C70" w:rsidP="00B05C70">
      <w:pPr>
        <w:pStyle w:val="TF"/>
        <w:rPr>
          <w:del w:id="28" w:author="Edwin Tse" w:date="2019-02-27T18:22:00Z"/>
        </w:rPr>
      </w:pPr>
    </w:p>
    <w:p w:rsidR="00B05C70" w:rsidDel="000F1FC2" w:rsidRDefault="00B05C70" w:rsidP="00B05C70">
      <w:pPr>
        <w:pStyle w:val="TH"/>
        <w:rPr>
          <w:del w:id="29" w:author="Edwin Tse" w:date="2019-02-10T18:26:00Z"/>
          <w:noProof/>
        </w:rPr>
      </w:pPr>
      <w:del w:id="30" w:author="Edwin Tse" w:date="2019-02-10T18:26:00Z">
        <w:r w:rsidRPr="00130370" w:rsidDel="000F1FC2">
          <w:rPr>
            <w:b w:val="0"/>
            <w:noProof/>
          </w:rPr>
          <w:drawing>
            <wp:inline distT="0" distB="0" distL="0" distR="0">
              <wp:extent cx="6121400" cy="1581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400" cy="1581150"/>
                      </a:xfrm>
                      <a:prstGeom prst="rect">
                        <a:avLst/>
                      </a:prstGeom>
                      <a:noFill/>
                      <a:ln>
                        <a:noFill/>
                      </a:ln>
                    </pic:spPr>
                  </pic:pic>
                </a:graphicData>
              </a:graphic>
            </wp:inline>
          </w:drawing>
        </w:r>
      </w:del>
    </w:p>
    <w:p w:rsidR="00B05C70" w:rsidDel="000F1FC2" w:rsidRDefault="00B05C70" w:rsidP="00B05C70">
      <w:pPr>
        <w:pStyle w:val="TF"/>
        <w:rPr>
          <w:del w:id="31" w:author="Edwin Tse" w:date="2019-02-10T18:26:00Z"/>
          <w:rFonts w:eastAsia="SimSun"/>
        </w:rPr>
      </w:pPr>
      <w:del w:id="32" w:author="Edwin Tse" w:date="2019-02-10T18:26:00Z">
        <w:r w:rsidRPr="002B15AA" w:rsidDel="000F1FC2">
          <w:rPr>
            <w:rFonts w:eastAsia="SimSun"/>
          </w:rPr>
          <w:delText>Figure 4.2.1.2-</w:delText>
        </w:r>
        <w:r w:rsidDel="000F1FC2">
          <w:rPr>
            <w:rFonts w:eastAsia="SimSun"/>
          </w:rPr>
          <w:delText>2</w:delText>
        </w:r>
        <w:r w:rsidRPr="002B15AA" w:rsidDel="000F1FC2">
          <w:rPr>
            <w:rFonts w:eastAsia="SimSun"/>
          </w:rPr>
          <w:delText xml:space="preserve">: </w:delText>
        </w:r>
        <w:r w:rsidDel="000F1FC2">
          <w:rPr>
            <w:rFonts w:eastAsia="SimSun"/>
          </w:rPr>
          <w:delText>View on external entities</w:delText>
        </w:r>
      </w:del>
    </w:p>
    <w:p w:rsidR="00B05C70" w:rsidRPr="002B15AA" w:rsidRDefault="00B05C70" w:rsidP="00B05C70">
      <w:bookmarkStart w:id="33" w:name="_Hlk680337"/>
    </w:p>
    <w:p w:rsidR="00B05C70" w:rsidRPr="002B15AA" w:rsidRDefault="00B05C70" w:rsidP="00B05C70">
      <w:pPr>
        <w:pStyle w:val="Heading2"/>
      </w:pPr>
      <w:bookmarkStart w:id="34" w:name="_Toc532487814"/>
      <w:r w:rsidRPr="002B15AA">
        <w:t>4.3</w:t>
      </w:r>
      <w:r w:rsidRPr="002B15AA">
        <w:tab/>
        <w:t>Class definitions</w:t>
      </w:r>
      <w:bookmarkEnd w:id="34"/>
    </w:p>
    <w:p w:rsidR="00B05C70" w:rsidRPr="002B15AA" w:rsidRDefault="00B05C70" w:rsidP="00B05C70">
      <w:pPr>
        <w:pStyle w:val="Heading3"/>
        <w:rPr>
          <w:lang w:eastAsia="zh-CN"/>
        </w:rPr>
      </w:pPr>
      <w:bookmarkStart w:id="35" w:name="_Toc532487815"/>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35"/>
    </w:p>
    <w:p w:rsidR="00B05C70" w:rsidRPr="002B15AA" w:rsidRDefault="00B05C70" w:rsidP="00B05C70">
      <w:pPr>
        <w:pStyle w:val="Heading4"/>
      </w:pPr>
      <w:bookmarkStart w:id="36" w:name="_Toc532487816"/>
      <w:r w:rsidRPr="002B15AA">
        <w:rPr>
          <w:rFonts w:hint="eastAsia"/>
          <w:lang w:eastAsia="zh-CN"/>
        </w:rPr>
        <w:t>4</w:t>
      </w:r>
      <w:r w:rsidRPr="002B15AA">
        <w:t>.3.1.1</w:t>
      </w:r>
      <w:r w:rsidRPr="002B15AA">
        <w:tab/>
        <w:t>Definition</w:t>
      </w:r>
      <w:bookmarkEnd w:id="36"/>
    </w:p>
    <w:p w:rsidR="00B05C70" w:rsidRPr="002B15AA" w:rsidRDefault="00B05C70" w:rsidP="00B05C70">
      <w:r w:rsidRPr="002B15AA">
        <w:t xml:space="preserve">This IOC represents the logical function DU of gNB or en-gNB defined in 3GPP TS 38.401 [4]. </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B05C70" w:rsidRPr="002B15AA" w:rsidTr="00FF5EE5">
        <w:tc>
          <w:tcPr>
            <w:tcW w:w="1409" w:type="dxa"/>
            <w:shd w:val="clear" w:color="auto" w:fill="E7E6E6"/>
          </w:tcPr>
          <w:p w:rsidR="00B05C70" w:rsidRPr="002B15AA" w:rsidRDefault="00B05C70" w:rsidP="00FF5EE5">
            <w:pPr>
              <w:pStyle w:val="TAH"/>
              <w:ind w:left="852"/>
              <w:jc w:val="left"/>
            </w:pPr>
            <w:r w:rsidRPr="002B15AA">
              <w:t>Req</w:t>
            </w:r>
          </w:p>
          <w:p w:rsidR="00B05C70" w:rsidRPr="002B15AA" w:rsidRDefault="00B05C70" w:rsidP="00FF5EE5">
            <w:pPr>
              <w:pStyle w:val="TAH"/>
              <w:jc w:val="left"/>
            </w:pPr>
            <w:r w:rsidRPr="002B15AA">
              <w:t>Role</w:t>
            </w:r>
          </w:p>
          <w:p w:rsidR="00B05C70" w:rsidRPr="002B15AA" w:rsidRDefault="00B05C70" w:rsidP="00FF5EE5">
            <w:pPr>
              <w:pStyle w:val="TAH"/>
              <w:jc w:val="left"/>
            </w:pPr>
          </w:p>
        </w:tc>
        <w:tc>
          <w:tcPr>
            <w:tcW w:w="261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409" w:type="dxa"/>
            <w:shd w:val="clear" w:color="auto" w:fill="auto"/>
          </w:tcPr>
          <w:p w:rsidR="00B05C70" w:rsidRPr="002B15AA" w:rsidRDefault="00B05C70" w:rsidP="00FF5EE5">
            <w:pPr>
              <w:pStyle w:val="TAL"/>
            </w:pPr>
            <w:r w:rsidRPr="002B15AA">
              <w:t>gNB</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B05C70" w:rsidRPr="002B15AA" w:rsidRDefault="00B05C70" w:rsidP="00FF5EE5">
            <w:pPr>
              <w:rPr>
                <w:rFonts w:ascii="Courier New" w:hAnsi="Courier New" w:cs="Courier New"/>
              </w:rPr>
            </w:pPr>
            <w:r w:rsidRPr="002B15AA">
              <w:rPr>
                <w:rFonts w:ascii="Courier New" w:hAnsi="Courier New" w:cs="Courier New"/>
              </w:rPr>
              <w:t>None.</w:t>
            </w:r>
          </w:p>
        </w:tc>
      </w:tr>
      <w:tr w:rsidR="00B05C70" w:rsidRPr="002B15AA" w:rsidTr="00FF5EE5">
        <w:tc>
          <w:tcPr>
            <w:tcW w:w="1409"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B05C70" w:rsidRPr="002B15AA" w:rsidRDefault="00B05C70" w:rsidP="00FF5EE5">
            <w:pPr>
              <w:rPr>
                <w:rFonts w:ascii="Courier New" w:hAnsi="Courier New" w:cs="Courier New"/>
              </w:rPr>
            </w:pPr>
            <w:r w:rsidRPr="002B15AA">
              <w:rPr>
                <w:rFonts w:ascii="Courier New" w:hAnsi="Courier New" w:cs="Courier New"/>
              </w:rPr>
              <w:t>None.</w:t>
            </w:r>
          </w:p>
        </w:tc>
      </w:tr>
    </w:tbl>
    <w:p w:rsidR="00B05C70" w:rsidRPr="002B15AA" w:rsidRDefault="00B05C70" w:rsidP="00B05C70">
      <w:pPr>
        <w:pStyle w:val="Heading4"/>
      </w:pPr>
      <w:bookmarkStart w:id="37" w:name="_Toc532487817"/>
      <w:r w:rsidRPr="002B15AA">
        <w:rPr>
          <w:rFonts w:hint="eastAsia"/>
          <w:lang w:eastAsia="zh-CN"/>
        </w:rPr>
        <w:t>4</w:t>
      </w:r>
      <w:r w:rsidRPr="002B15AA">
        <w:t>.3.1.2</w:t>
      </w:r>
      <w:r w:rsidRPr="002B15AA">
        <w:tab/>
        <w:t>Attributes</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rsidR="00B05C70" w:rsidRPr="002B15AA" w:rsidRDefault="00B05C70" w:rsidP="00FF5EE5">
            <w:pPr>
              <w:pStyle w:val="TAL"/>
              <w:jc w:val="center"/>
            </w:pPr>
            <w:r w:rsidRPr="002B15AA">
              <w:t>O</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F</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Pr>
                <w:rFonts w:ascii="Courier New" w:hAnsi="Courier New" w:cs="Courier New"/>
              </w:rPr>
              <w:t xml:space="preserve">gNBIdLength </w:t>
            </w:r>
          </w:p>
        </w:tc>
        <w:tc>
          <w:tcPr>
            <w:tcW w:w="1180" w:type="dxa"/>
          </w:tcPr>
          <w:p w:rsidR="00B05C70" w:rsidRPr="002B15AA" w:rsidRDefault="00B05C70" w:rsidP="00FF5EE5">
            <w:pPr>
              <w:pStyle w:val="TAL"/>
              <w:jc w:val="center"/>
            </w:pPr>
            <w:r>
              <w:t>M</w:t>
            </w:r>
          </w:p>
        </w:tc>
        <w:tc>
          <w:tcPr>
            <w:tcW w:w="1184" w:type="dxa"/>
          </w:tcPr>
          <w:p w:rsidR="00B05C70" w:rsidRPr="002B15AA" w:rsidRDefault="00B05C70" w:rsidP="00FF5EE5">
            <w:pPr>
              <w:pStyle w:val="TAL"/>
              <w:jc w:val="center"/>
            </w:pPr>
            <w:r>
              <w:t>T</w:t>
            </w:r>
          </w:p>
        </w:tc>
        <w:tc>
          <w:tcPr>
            <w:tcW w:w="1182" w:type="dxa"/>
          </w:tcPr>
          <w:p w:rsidR="00B05C70" w:rsidRPr="002B15AA" w:rsidRDefault="00B05C70" w:rsidP="00FF5EE5">
            <w:pPr>
              <w:pStyle w:val="TAL"/>
              <w:jc w:val="center"/>
            </w:pPr>
            <w:r>
              <w:t>T</w:t>
            </w:r>
          </w:p>
        </w:tc>
        <w:tc>
          <w:tcPr>
            <w:tcW w:w="1183" w:type="dxa"/>
          </w:tcPr>
          <w:p w:rsidR="00B05C70" w:rsidRPr="002B15AA" w:rsidRDefault="00B05C70" w:rsidP="00FF5EE5">
            <w:pPr>
              <w:pStyle w:val="TAL"/>
              <w:jc w:val="center"/>
            </w:pPr>
            <w:r>
              <w:t>F</w:t>
            </w:r>
          </w:p>
        </w:tc>
        <w:tc>
          <w:tcPr>
            <w:tcW w:w="1237" w:type="dxa"/>
          </w:tcPr>
          <w:p w:rsidR="00B05C70" w:rsidRPr="002B15AA" w:rsidRDefault="00B05C70" w:rsidP="00FF5EE5">
            <w:pPr>
              <w:pStyle w:val="TAL"/>
              <w:jc w:val="center"/>
              <w:rPr>
                <w:lang w:eastAsia="zh-CN"/>
              </w:rPr>
            </w:pPr>
            <w:r>
              <w:t>T</w:t>
            </w:r>
          </w:p>
        </w:tc>
      </w:tr>
    </w:tbl>
    <w:p w:rsidR="00B05C70" w:rsidRPr="002B15AA" w:rsidRDefault="00B05C70" w:rsidP="00B05C70">
      <w:pPr>
        <w:pStyle w:val="Heading4"/>
      </w:pPr>
      <w:bookmarkStart w:id="38" w:name="_Toc532487818"/>
      <w:r w:rsidRPr="002B15AA">
        <w:rPr>
          <w:rFonts w:hint="eastAsia"/>
          <w:lang w:eastAsia="zh-CN"/>
        </w:rPr>
        <w:t>4</w:t>
      </w:r>
      <w:r w:rsidRPr="002B15AA">
        <w:t>.3.1.3</w:t>
      </w:r>
      <w:r w:rsidRPr="002B15AA">
        <w:tab/>
        <w:t>Attribute constraints</w:t>
      </w:r>
      <w:bookmarkEnd w:id="38"/>
    </w:p>
    <w:p w:rsidR="00B05C70" w:rsidRPr="002B15AA" w:rsidRDefault="00B05C70" w:rsidP="00B05C70">
      <w:r w:rsidRPr="002B15AA">
        <w:t>None.</w:t>
      </w:r>
    </w:p>
    <w:p w:rsidR="00B05C70" w:rsidRPr="002B15AA" w:rsidRDefault="00B05C70" w:rsidP="00B05C70">
      <w:pPr>
        <w:pStyle w:val="Heading4"/>
      </w:pPr>
      <w:bookmarkStart w:id="39" w:name="_Toc532487819"/>
      <w:r w:rsidRPr="002B15AA">
        <w:rPr>
          <w:rFonts w:hint="eastAsia"/>
          <w:lang w:eastAsia="zh-CN"/>
        </w:rPr>
        <w:t>4</w:t>
      </w:r>
      <w:r w:rsidRPr="002B15AA">
        <w:t>.3.1.4</w:t>
      </w:r>
      <w:r w:rsidRPr="002B15AA">
        <w:tab/>
        <w:t>Notifications</w:t>
      </w:r>
      <w:bookmarkEnd w:id="39"/>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40" w:name="_Toc532487820"/>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40"/>
    </w:p>
    <w:p w:rsidR="00B05C70" w:rsidRPr="002B15AA" w:rsidRDefault="00B05C70" w:rsidP="00B05C70">
      <w:pPr>
        <w:pStyle w:val="Heading4"/>
      </w:pPr>
      <w:bookmarkStart w:id="41" w:name="_Toc532487821"/>
      <w:r w:rsidRPr="002B15AA">
        <w:rPr>
          <w:rFonts w:hint="eastAsia"/>
          <w:lang w:eastAsia="zh-CN"/>
        </w:rPr>
        <w:t>4</w:t>
      </w:r>
      <w:r w:rsidRPr="002B15AA">
        <w:t>.3.2.1</w:t>
      </w:r>
      <w:r w:rsidRPr="002B15AA">
        <w:tab/>
        <w:t>Definition</w:t>
      </w:r>
      <w:bookmarkEnd w:id="41"/>
    </w:p>
    <w:p w:rsidR="00B05C70" w:rsidRPr="002B15AA" w:rsidRDefault="00B05C70" w:rsidP="00B05C70">
      <w:r w:rsidRPr="002B15AA">
        <w:t>This IOC represents the logical function CU-CP of gNB and en-gNB defined in 3GPP TS 38.401 [4].</w:t>
      </w:r>
      <w:r>
        <w:t xml:space="preserve"> </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B05C70" w:rsidRPr="002B15AA" w:rsidTr="00FF5EE5">
        <w:tc>
          <w:tcPr>
            <w:tcW w:w="1409" w:type="dxa"/>
            <w:shd w:val="clear" w:color="auto" w:fill="F2F2F2"/>
          </w:tcPr>
          <w:p w:rsidR="00B05C70" w:rsidRPr="002B15AA" w:rsidRDefault="00B05C70" w:rsidP="00FF5EE5">
            <w:pPr>
              <w:pStyle w:val="TAH"/>
              <w:ind w:left="852"/>
            </w:pPr>
            <w:r w:rsidRPr="002B15AA">
              <w:lastRenderedPageBreak/>
              <w:t>Req</w:t>
            </w:r>
          </w:p>
          <w:p w:rsidR="00B05C70" w:rsidRPr="002B15AA" w:rsidRDefault="00B05C70" w:rsidP="00FF5EE5">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409" w:type="dxa"/>
            <w:shd w:val="clear" w:color="auto" w:fill="auto"/>
          </w:tcPr>
          <w:p w:rsidR="00B05C70" w:rsidRPr="002B15AA" w:rsidRDefault="00B05C70" w:rsidP="00FF5EE5">
            <w:pPr>
              <w:pStyle w:val="TAL"/>
            </w:pPr>
            <w:r w:rsidRPr="002B15AA">
              <w:t xml:space="preserve">gNB </w:t>
            </w:r>
          </w:p>
        </w:tc>
        <w:tc>
          <w:tcPr>
            <w:tcW w:w="261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42" w:author="Edwin Tse" w:date="2019-02-14T08:56:00Z">
                  <w:rPr>
                    <w:rFonts w:ascii="Courier New" w:hAnsi="Courier New" w:cs="Courier New"/>
                    <w:highlight w:val="yellow"/>
                  </w:rPr>
                </w:rPrChange>
              </w:rPr>
              <w:t>&lt;&lt;IOC&gt;&gt;EP_XnC, &lt;&lt;IOC&gt;&gt;EP_NgC,</w:t>
            </w:r>
            <w:r w:rsidRPr="00E411DD">
              <w:rPr>
                <w:rFonts w:ascii="Courier New" w:hAnsi="Courier New" w:cs="Courier New"/>
              </w:rPr>
              <w:t xml:space="preserve"> &lt;&lt;IOC&gt;&gt;EP_F1C,</w:t>
            </w:r>
          </w:p>
          <w:p w:rsidR="00B05C70" w:rsidRPr="00E411DD" w:rsidRDefault="00B05C70" w:rsidP="00FF5EE5">
            <w:pPr>
              <w:pStyle w:val="TAL"/>
              <w:rPr>
                <w:rFonts w:ascii="Courier New" w:hAnsi="Courier New" w:cs="Courier New"/>
              </w:rPr>
            </w:pPr>
          </w:p>
          <w:p w:rsidR="00B05C70" w:rsidRPr="00E411DD" w:rsidRDefault="00B05C70" w:rsidP="00FF5EE5">
            <w:pPr>
              <w:pStyle w:val="TAL"/>
              <w:rPr>
                <w:rFonts w:ascii="Courier New" w:hAnsi="Courier New" w:cs="Courier New"/>
              </w:rPr>
            </w:pPr>
            <w:r w:rsidRPr="00E411DD">
              <w:rPr>
                <w:rFonts w:ascii="Courier New" w:hAnsi="Courier New" w:cs="Courier New"/>
              </w:rPr>
              <w:t>&lt;&lt;IOC&gt;&gt;EP_E1.</w:t>
            </w:r>
          </w:p>
          <w:p w:rsidR="00B05C70" w:rsidRPr="00E411DD" w:rsidRDefault="00B05C70" w:rsidP="00FF5EE5">
            <w:pPr>
              <w:pStyle w:val="TAL"/>
              <w:rPr>
                <w:rFonts w:ascii="Courier New" w:hAnsi="Courier New" w:cs="Courier New"/>
              </w:rPr>
            </w:pPr>
          </w:p>
        </w:tc>
        <w:tc>
          <w:tcPr>
            <w:tcW w:w="261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43" w:author="Edwin Tse" w:date="2019-02-14T08:56:00Z">
                  <w:rPr>
                    <w:rFonts w:ascii="Courier New" w:hAnsi="Courier New" w:cs="Courier New"/>
                    <w:highlight w:val="yellow"/>
                  </w:rPr>
                </w:rPrChange>
              </w:rPr>
              <w:t>&lt;&lt;IOC&gt;&gt;EP_XnC, &lt;&lt;IOC&gt;&gt;EP_NgC,</w:t>
            </w:r>
            <w:r w:rsidRPr="00E411DD">
              <w:rPr>
                <w:rFonts w:ascii="Courier New" w:hAnsi="Courier New" w:cs="Courier New"/>
              </w:rPr>
              <w:t xml:space="preserve"> &lt;&lt;IOC&gt;&gt;EP_F1C,</w:t>
            </w:r>
          </w:p>
          <w:p w:rsidR="00B05C70" w:rsidRPr="00E411DD" w:rsidRDefault="00B05C70" w:rsidP="00FF5EE5">
            <w:pPr>
              <w:pStyle w:val="TAL"/>
              <w:rPr>
                <w:rFonts w:ascii="Courier New" w:hAnsi="Courier New" w:cs="Courier New"/>
              </w:rPr>
            </w:pPr>
            <w:r w:rsidRPr="00E411DD">
              <w:rPr>
                <w:rFonts w:ascii="Courier New" w:hAnsi="Courier New" w:cs="Courier New"/>
              </w:rPr>
              <w:t>&lt;&lt;IOC&gt;&gt;EP_F1U.</w:t>
            </w:r>
          </w:p>
        </w:tc>
        <w:tc>
          <w:tcPr>
            <w:tcW w:w="288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44" w:author="Edwin Tse" w:date="2019-02-14T08:56:00Z">
                  <w:rPr>
                    <w:rFonts w:ascii="Courier New" w:hAnsi="Courier New" w:cs="Courier New"/>
                    <w:highlight w:val="yellow"/>
                  </w:rPr>
                </w:rPrChange>
              </w:rPr>
              <w:t>&lt;&lt;IOC&gt;&gt;EP_XnC, &lt;&lt;IOC&gt;&gt;EP_NgC.</w:t>
            </w:r>
          </w:p>
        </w:tc>
      </w:tr>
      <w:tr w:rsidR="00B05C70" w:rsidRPr="002B15AA" w:rsidTr="00FF5EE5">
        <w:tc>
          <w:tcPr>
            <w:tcW w:w="1409"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 &lt;&lt;IOC&gt;&gt;EP_F1C, &lt;&lt;IOC&gt;&gt;EP_E1.</w:t>
            </w:r>
          </w:p>
          <w:p w:rsidR="00B05C70" w:rsidRPr="002B15AA" w:rsidRDefault="00B05C70" w:rsidP="00FF5EE5">
            <w:pPr>
              <w:pStyle w:val="TAL"/>
              <w:rPr>
                <w:rFonts w:ascii="Courier New" w:hAnsi="Courier New" w:cs="Courier New"/>
              </w:rPr>
            </w:pPr>
          </w:p>
        </w:tc>
        <w:tc>
          <w:tcPr>
            <w:tcW w:w="261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w:t>
            </w:r>
          </w:p>
        </w:tc>
      </w:tr>
    </w:tbl>
    <w:p w:rsidR="00B05C70" w:rsidRPr="002B15AA" w:rsidRDefault="00B05C70" w:rsidP="00B05C70">
      <w:pPr>
        <w:pStyle w:val="Heading4"/>
      </w:pPr>
      <w:bookmarkStart w:id="45" w:name="_Toc532487822"/>
      <w:r w:rsidRPr="002B15AA">
        <w:rPr>
          <w:rFonts w:hint="eastAsia"/>
          <w:lang w:eastAsia="zh-CN"/>
        </w:rPr>
        <w:t>4</w:t>
      </w:r>
      <w:r w:rsidRPr="002B15AA">
        <w:t>.3.2.2</w:t>
      </w:r>
      <w:r w:rsidRPr="002B15AA">
        <w:tab/>
        <w:t>Attributes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gNBId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Pr>
                <w:rFonts w:ascii="Courier New" w:hAnsi="Courier New" w:cs="Courier New"/>
              </w:rPr>
              <w:t xml:space="preserve">gNBIdLength </w:t>
            </w:r>
          </w:p>
        </w:tc>
        <w:tc>
          <w:tcPr>
            <w:tcW w:w="1180" w:type="dxa"/>
          </w:tcPr>
          <w:p w:rsidR="00B05C70" w:rsidRPr="002B15AA" w:rsidRDefault="00B05C70" w:rsidP="00FF5EE5">
            <w:pPr>
              <w:pStyle w:val="TAL"/>
              <w:jc w:val="center"/>
            </w:pPr>
            <w:r>
              <w:t xml:space="preserve">M </w:t>
            </w:r>
          </w:p>
        </w:tc>
        <w:tc>
          <w:tcPr>
            <w:tcW w:w="1184" w:type="dxa"/>
          </w:tcPr>
          <w:p w:rsidR="00B05C70" w:rsidRPr="002B15AA" w:rsidRDefault="00B05C70" w:rsidP="00FF5EE5">
            <w:pPr>
              <w:pStyle w:val="TAL"/>
              <w:jc w:val="center"/>
            </w:pPr>
            <w:r>
              <w:t>T</w:t>
            </w:r>
          </w:p>
        </w:tc>
        <w:tc>
          <w:tcPr>
            <w:tcW w:w="1182" w:type="dxa"/>
          </w:tcPr>
          <w:p w:rsidR="00B05C70" w:rsidRPr="002B15AA" w:rsidRDefault="00B05C70" w:rsidP="00FF5EE5">
            <w:pPr>
              <w:pStyle w:val="TAL"/>
              <w:jc w:val="center"/>
            </w:pPr>
            <w:r>
              <w:t>T</w:t>
            </w:r>
          </w:p>
        </w:tc>
        <w:tc>
          <w:tcPr>
            <w:tcW w:w="1183" w:type="dxa"/>
          </w:tcPr>
          <w:p w:rsidR="00B05C70" w:rsidRPr="002B15AA" w:rsidRDefault="00B05C70" w:rsidP="00FF5EE5">
            <w:pPr>
              <w:pStyle w:val="TAL"/>
              <w:jc w:val="center"/>
            </w:pPr>
            <w:r>
              <w:t>F</w:t>
            </w:r>
          </w:p>
        </w:tc>
        <w:tc>
          <w:tcPr>
            <w:tcW w:w="1237" w:type="dxa"/>
          </w:tcPr>
          <w:p w:rsidR="00B05C70" w:rsidRPr="002B15AA" w:rsidRDefault="00B05C70" w:rsidP="00FF5EE5">
            <w:pPr>
              <w:pStyle w:val="TAL"/>
              <w:jc w:val="center"/>
              <w:rPr>
                <w:lang w:eastAsia="zh-CN"/>
              </w:rPr>
            </w:pPr>
            <w: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rsidR="00B05C70" w:rsidRPr="002B15AA" w:rsidRDefault="00B05C70" w:rsidP="00FF5EE5">
            <w:pPr>
              <w:pStyle w:val="TAL"/>
              <w:jc w:val="center"/>
            </w:pPr>
            <w:r w:rsidRPr="002B15AA">
              <w:t>O</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pLMNIdList</w:t>
            </w:r>
          </w:p>
        </w:tc>
        <w:tc>
          <w:tcPr>
            <w:tcW w:w="1180" w:type="dxa"/>
          </w:tcPr>
          <w:p w:rsidR="00B05C70" w:rsidRPr="002B15AA" w:rsidRDefault="00B05C70" w:rsidP="00FF5EE5">
            <w:pPr>
              <w:pStyle w:val="TAL"/>
              <w:jc w:val="center"/>
              <w:rPr>
                <w:lang w:eastAsia="zh-CN"/>
              </w:rPr>
            </w:pPr>
            <w:r w:rsidRPr="002B15AA">
              <w:t>M</w:t>
            </w:r>
          </w:p>
        </w:tc>
        <w:tc>
          <w:tcPr>
            <w:tcW w:w="1184" w:type="dxa"/>
          </w:tcPr>
          <w:p w:rsidR="00B05C70" w:rsidRPr="002B15AA" w:rsidRDefault="00B05C70" w:rsidP="00FF5EE5">
            <w:pPr>
              <w:pStyle w:val="TAL"/>
              <w:jc w:val="center"/>
              <w:rPr>
                <w:lang w:eastAsia="zh-CN"/>
              </w:rPr>
            </w:pPr>
            <w:r w:rsidRPr="002B15AA">
              <w:t>T</w:t>
            </w:r>
          </w:p>
        </w:tc>
        <w:tc>
          <w:tcPr>
            <w:tcW w:w="1182" w:type="dxa"/>
          </w:tcPr>
          <w:p w:rsidR="00B05C70" w:rsidRPr="002B15AA" w:rsidRDefault="00B05C70" w:rsidP="00FF5EE5">
            <w:pPr>
              <w:pStyle w:val="TAL"/>
              <w:jc w:val="center"/>
              <w:rPr>
                <w:lang w:eastAsia="zh-CN"/>
              </w:rP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bl>
    <w:p w:rsidR="00B05C70" w:rsidRPr="002B15AA" w:rsidRDefault="00B05C70" w:rsidP="00B05C70">
      <w:pPr>
        <w:pStyle w:val="Heading4"/>
      </w:pPr>
      <w:bookmarkStart w:id="46" w:name="_Toc532487823"/>
      <w:r w:rsidRPr="002B15AA">
        <w:rPr>
          <w:rFonts w:hint="eastAsia"/>
          <w:lang w:eastAsia="zh-CN"/>
        </w:rPr>
        <w:t>4</w:t>
      </w:r>
      <w:r w:rsidRPr="002B15AA">
        <w:t>.3.2.3</w:t>
      </w:r>
      <w:r w:rsidRPr="002B15AA">
        <w:tab/>
        <w:t>Attribute constraints</w:t>
      </w:r>
      <w:bookmarkEnd w:id="46"/>
    </w:p>
    <w:p w:rsidR="00B05C70" w:rsidRPr="002B15AA" w:rsidRDefault="00B05C70" w:rsidP="00B05C70">
      <w:r w:rsidRPr="002B15AA">
        <w:t>None.</w:t>
      </w:r>
    </w:p>
    <w:p w:rsidR="00B05C70" w:rsidRPr="002B15AA" w:rsidRDefault="00B05C70" w:rsidP="00B05C70">
      <w:pPr>
        <w:pStyle w:val="Heading4"/>
      </w:pPr>
      <w:bookmarkStart w:id="47" w:name="_Toc532487824"/>
      <w:r w:rsidRPr="002B15AA">
        <w:rPr>
          <w:rFonts w:hint="eastAsia"/>
          <w:lang w:eastAsia="zh-CN"/>
        </w:rPr>
        <w:t>4</w:t>
      </w:r>
      <w:r w:rsidRPr="002B15AA">
        <w:t>.3.2.4</w:t>
      </w:r>
      <w:r w:rsidRPr="002B15AA">
        <w:tab/>
        <w:t>Notifications</w:t>
      </w:r>
      <w:bookmarkEnd w:id="47"/>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48" w:name="_Toc532487825"/>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48"/>
    </w:p>
    <w:p w:rsidR="00B05C70" w:rsidRPr="002B15AA" w:rsidRDefault="00B05C70" w:rsidP="00B05C70">
      <w:pPr>
        <w:pStyle w:val="Heading4"/>
      </w:pPr>
      <w:bookmarkStart w:id="49" w:name="_Toc532487826"/>
      <w:r w:rsidRPr="002B15AA">
        <w:rPr>
          <w:rFonts w:hint="eastAsia"/>
          <w:lang w:eastAsia="zh-CN"/>
        </w:rPr>
        <w:t>4</w:t>
      </w:r>
      <w:r w:rsidRPr="002B15AA">
        <w:t>.3.3.1</w:t>
      </w:r>
      <w:r w:rsidRPr="002B15AA">
        <w:tab/>
        <w:t>Definition</w:t>
      </w:r>
      <w:bookmarkEnd w:id="49"/>
    </w:p>
    <w:p w:rsidR="00B05C70" w:rsidRPr="002B15AA" w:rsidRDefault="00B05C70" w:rsidP="00B05C70">
      <w:r w:rsidRPr="002B15AA">
        <w:t>This IOC represents the logical function CU-UP of gNB or en-gNB defined in 3GPP TS 38.401 [4].</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B05C70" w:rsidRPr="002B15AA" w:rsidTr="00FF5EE5">
        <w:tc>
          <w:tcPr>
            <w:tcW w:w="1188" w:type="dxa"/>
            <w:shd w:val="clear" w:color="auto" w:fill="F2F2F2"/>
          </w:tcPr>
          <w:p w:rsidR="00B05C70" w:rsidRPr="002B15AA" w:rsidRDefault="00B05C70" w:rsidP="00FF5EE5">
            <w:pPr>
              <w:pStyle w:val="TAH"/>
              <w:ind w:left="568"/>
            </w:pPr>
            <w:r w:rsidRPr="002B15AA">
              <w:t>Req</w:t>
            </w:r>
          </w:p>
          <w:p w:rsidR="00B05C70" w:rsidRPr="002B15AA" w:rsidRDefault="00B05C70" w:rsidP="00FF5EE5">
            <w:pPr>
              <w:pStyle w:val="TAH"/>
            </w:pPr>
          </w:p>
          <w:p w:rsidR="00B05C70" w:rsidRPr="002B15AA" w:rsidRDefault="00B05C70" w:rsidP="00FF5EE5">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188" w:type="dxa"/>
            <w:shd w:val="clear" w:color="auto" w:fill="auto"/>
          </w:tcPr>
          <w:p w:rsidR="00B05C70" w:rsidRPr="002B15AA" w:rsidRDefault="00B05C70" w:rsidP="00FF5EE5">
            <w:pPr>
              <w:pStyle w:val="TAL"/>
            </w:pPr>
            <w:r w:rsidRPr="002B15AA">
              <w:t xml:space="preserve">gNB </w:t>
            </w:r>
          </w:p>
        </w:tc>
        <w:tc>
          <w:tcPr>
            <w:tcW w:w="2610" w:type="dxa"/>
            <w:shd w:val="clear" w:color="auto" w:fill="auto"/>
          </w:tcPr>
          <w:p w:rsidR="00B05C70" w:rsidRPr="002B15AA" w:rsidRDefault="00B05C70" w:rsidP="00FF5EE5">
            <w:pPr>
              <w:rPr>
                <w:rFonts w:ascii="Courier New" w:hAnsi="Courier New" w:cs="Courier New"/>
                <w:sz w:val="18"/>
                <w:szCs w:val="18"/>
              </w:rPr>
            </w:pPr>
            <w:r w:rsidRPr="00E411DD">
              <w:rPr>
                <w:rFonts w:ascii="Courier New" w:hAnsi="Courier New" w:cs="Courier New"/>
                <w:sz w:val="18"/>
                <w:szCs w:val="18"/>
                <w:rPrChange w:id="50" w:author="Edwin Tse" w:date="2019-02-14T08:56:00Z">
                  <w:rPr>
                    <w:rFonts w:ascii="Courier New" w:hAnsi="Courier New" w:cs="Courier New"/>
                    <w:sz w:val="18"/>
                    <w:szCs w:val="18"/>
                    <w:highlight w:val="yellow"/>
                  </w:rPr>
                </w:rPrChange>
              </w:rPr>
              <w:t>&lt;&lt;IOC&gt;&gt;EP_XnU, &lt;&lt;IOC&gt;&gt;EP_NgU,</w:t>
            </w:r>
            <w:r w:rsidRPr="002B15AA">
              <w:rPr>
                <w:rFonts w:ascii="Courier New" w:hAnsi="Courier New" w:cs="Courier New"/>
                <w:sz w:val="18"/>
                <w:szCs w:val="18"/>
              </w:rPr>
              <w:t xml:space="preserve"> &lt;&lt;IOC&gt;&gt;EP_F1U, &lt;&lt;IOC&gt;&gt;EP_E1.</w:t>
            </w:r>
          </w:p>
        </w:tc>
        <w:tc>
          <w:tcPr>
            <w:tcW w:w="2610" w:type="dxa"/>
            <w:shd w:val="clear" w:color="auto" w:fill="auto"/>
          </w:tcPr>
          <w:p w:rsidR="00B05C70" w:rsidRPr="00E411DD" w:rsidRDefault="00B05C70" w:rsidP="00FF5EE5">
            <w:pPr>
              <w:rPr>
                <w:rFonts w:ascii="Courier New" w:hAnsi="Courier New" w:cs="Courier New"/>
                <w:sz w:val="18"/>
                <w:szCs w:val="18"/>
              </w:rPr>
            </w:pPr>
            <w:r w:rsidRPr="00E411DD">
              <w:rPr>
                <w:rFonts w:ascii="Courier New" w:hAnsi="Courier New" w:cs="Courier New"/>
                <w:sz w:val="18"/>
                <w:szCs w:val="18"/>
                <w:rPrChange w:id="51" w:author="Edwin Tse" w:date="2019-02-14T08:56:00Z">
                  <w:rPr>
                    <w:rFonts w:ascii="Courier New" w:hAnsi="Courier New" w:cs="Courier New"/>
                    <w:sz w:val="18"/>
                    <w:szCs w:val="18"/>
                    <w:highlight w:val="yellow"/>
                  </w:rPr>
                </w:rPrChange>
              </w:rPr>
              <w:t>&lt;&lt;IOC&gt;&gt;EP_XnU, &lt;&lt;IOC&gt;&gt;EP_NgU,</w:t>
            </w:r>
            <w:r w:rsidRPr="00E411DD">
              <w:rPr>
                <w:rFonts w:ascii="Courier New" w:hAnsi="Courier New" w:cs="Courier New"/>
                <w:sz w:val="18"/>
                <w:szCs w:val="18"/>
              </w:rPr>
              <w:t xml:space="preserve"> &lt;&lt;IOC&gt;&gt;EP_F1U.</w:t>
            </w:r>
          </w:p>
        </w:tc>
        <w:tc>
          <w:tcPr>
            <w:tcW w:w="2880" w:type="dxa"/>
            <w:shd w:val="clear" w:color="auto" w:fill="auto"/>
          </w:tcPr>
          <w:p w:rsidR="00B05C70" w:rsidRPr="00E411DD" w:rsidRDefault="00B05C70" w:rsidP="00FF5EE5">
            <w:pPr>
              <w:rPr>
                <w:rFonts w:ascii="Courier New" w:hAnsi="Courier New" w:cs="Courier New"/>
                <w:sz w:val="18"/>
                <w:szCs w:val="18"/>
              </w:rPr>
            </w:pPr>
            <w:r w:rsidRPr="00E411DD">
              <w:rPr>
                <w:rFonts w:ascii="Courier New" w:hAnsi="Courier New" w:cs="Courier New"/>
                <w:sz w:val="18"/>
                <w:szCs w:val="18"/>
                <w:rPrChange w:id="52" w:author="Edwin Tse" w:date="2019-02-14T08:56:00Z">
                  <w:rPr>
                    <w:rFonts w:ascii="Courier New" w:hAnsi="Courier New" w:cs="Courier New"/>
                    <w:sz w:val="18"/>
                    <w:szCs w:val="18"/>
                    <w:highlight w:val="yellow"/>
                  </w:rPr>
                </w:rPrChange>
              </w:rPr>
              <w:t>&lt;&lt;IOC&gt;&gt;EP_XnU, &lt;&lt;IOC&gt;&gt;EP_NgU.</w:t>
            </w:r>
          </w:p>
        </w:tc>
      </w:tr>
      <w:tr w:rsidR="00B05C70" w:rsidRPr="002B15AA" w:rsidTr="00FF5EE5">
        <w:tc>
          <w:tcPr>
            <w:tcW w:w="1188"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D656D3" w:rsidRDefault="00B05C70" w:rsidP="00FF5EE5">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rsidR="00B05C70" w:rsidRPr="002B15AA" w:rsidRDefault="00B05C70" w:rsidP="00B05C70">
      <w:pPr>
        <w:pStyle w:val="Heading4"/>
        <w:rPr>
          <w:lang w:eastAsia="zh-CN"/>
        </w:rPr>
      </w:pPr>
      <w:bookmarkStart w:id="53" w:name="_Toc532487827"/>
      <w:r w:rsidRPr="002B15AA">
        <w:rPr>
          <w:rFonts w:hint="eastAsia"/>
          <w:lang w:eastAsia="zh-CN"/>
        </w:rPr>
        <w:t>4</w:t>
      </w:r>
      <w:r w:rsidRPr="002B15AA">
        <w:rPr>
          <w:lang w:eastAsia="zh-CN"/>
        </w:rPr>
        <w:t>.3.3.2</w:t>
      </w:r>
      <w:r w:rsidRPr="002B15AA">
        <w:rPr>
          <w:lang w:eastAsia="zh-CN"/>
        </w:rPr>
        <w:tab/>
        <w:t>Attributes</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B05C70" w:rsidRPr="002B15AA" w:rsidTr="00FF5EE5">
        <w:trPr>
          <w:cantSplit/>
          <w:jc w:val="center"/>
        </w:trPr>
        <w:tc>
          <w:tcPr>
            <w:tcW w:w="3936" w:type="dxa"/>
            <w:shd w:val="pct10" w:color="auto" w:fill="FFFFFF"/>
            <w:vAlign w:val="center"/>
          </w:tcPr>
          <w:p w:rsidR="00B05C70" w:rsidRPr="002B15AA" w:rsidRDefault="00B05C70" w:rsidP="00FF5EE5">
            <w:pPr>
              <w:pStyle w:val="TAH"/>
            </w:pPr>
            <w:r w:rsidRPr="002B15AA">
              <w:t>Attribute name</w:t>
            </w:r>
          </w:p>
        </w:tc>
        <w:tc>
          <w:tcPr>
            <w:tcW w:w="1184"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4" w:type="dxa"/>
            <w:shd w:val="pct10" w:color="auto" w:fill="FFFFFF"/>
            <w:vAlign w:val="center"/>
          </w:tcPr>
          <w:p w:rsidR="00B05C70" w:rsidRPr="002B15AA" w:rsidRDefault="00B05C70" w:rsidP="00FF5EE5">
            <w:pPr>
              <w:pStyle w:val="TAH"/>
            </w:pPr>
            <w:r w:rsidRPr="002B15AA">
              <w:t>isWritable</w:t>
            </w:r>
          </w:p>
        </w:tc>
        <w:tc>
          <w:tcPr>
            <w:tcW w:w="1184"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185"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pLMNIdList</w:t>
            </w:r>
          </w:p>
        </w:tc>
        <w:tc>
          <w:tcPr>
            <w:tcW w:w="1184"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F</w:t>
            </w:r>
          </w:p>
        </w:tc>
        <w:tc>
          <w:tcPr>
            <w:tcW w:w="11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gNBId</w:t>
            </w:r>
          </w:p>
        </w:tc>
        <w:tc>
          <w:tcPr>
            <w:tcW w:w="1184"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F</w:t>
            </w:r>
          </w:p>
        </w:tc>
        <w:tc>
          <w:tcPr>
            <w:tcW w:w="11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Pr>
                <w:rFonts w:ascii="Courier New" w:hAnsi="Courier New" w:cs="Courier New"/>
              </w:rPr>
              <w:t xml:space="preserve">gNBIdLength </w:t>
            </w:r>
          </w:p>
        </w:tc>
        <w:tc>
          <w:tcPr>
            <w:tcW w:w="1184" w:type="dxa"/>
          </w:tcPr>
          <w:p w:rsidR="00B05C70" w:rsidRPr="002B15AA" w:rsidRDefault="00B05C70" w:rsidP="00FF5EE5">
            <w:pPr>
              <w:pStyle w:val="TAL"/>
              <w:jc w:val="center"/>
            </w:pPr>
            <w:r>
              <w:t xml:space="preserve">M </w:t>
            </w:r>
          </w:p>
        </w:tc>
        <w:tc>
          <w:tcPr>
            <w:tcW w:w="1184" w:type="dxa"/>
          </w:tcPr>
          <w:p w:rsidR="00B05C70" w:rsidRPr="002B15AA" w:rsidRDefault="00B05C70" w:rsidP="00FF5EE5">
            <w:pPr>
              <w:pStyle w:val="TAL"/>
              <w:jc w:val="center"/>
            </w:pPr>
            <w:r>
              <w:t>T</w:t>
            </w:r>
          </w:p>
        </w:tc>
        <w:tc>
          <w:tcPr>
            <w:tcW w:w="1184" w:type="dxa"/>
          </w:tcPr>
          <w:p w:rsidR="00B05C70" w:rsidRPr="002B15AA" w:rsidRDefault="00B05C70" w:rsidP="00FF5EE5">
            <w:pPr>
              <w:pStyle w:val="TAL"/>
              <w:jc w:val="center"/>
            </w:pPr>
            <w:r>
              <w:t>T</w:t>
            </w:r>
          </w:p>
        </w:tc>
        <w:tc>
          <w:tcPr>
            <w:tcW w:w="1184" w:type="dxa"/>
          </w:tcPr>
          <w:p w:rsidR="00B05C70" w:rsidRPr="002B15AA" w:rsidRDefault="00B05C70" w:rsidP="00FF5EE5">
            <w:pPr>
              <w:pStyle w:val="TAL"/>
              <w:jc w:val="center"/>
            </w:pPr>
            <w:r>
              <w:t>F</w:t>
            </w:r>
          </w:p>
        </w:tc>
        <w:tc>
          <w:tcPr>
            <w:tcW w:w="1185" w:type="dxa"/>
          </w:tcPr>
          <w:p w:rsidR="00B05C70" w:rsidRPr="002B15AA" w:rsidRDefault="00B05C70" w:rsidP="00FF5EE5">
            <w:pPr>
              <w:pStyle w:val="TAL"/>
              <w:jc w:val="center"/>
              <w:rPr>
                <w:lang w:eastAsia="zh-CN"/>
              </w:rPr>
            </w:pPr>
            <w:r>
              <w:t>T</w:t>
            </w:r>
          </w:p>
        </w:tc>
      </w:tr>
    </w:tbl>
    <w:p w:rsidR="00B05C70" w:rsidRPr="002B15AA" w:rsidRDefault="00B05C70" w:rsidP="00B05C70">
      <w:pPr>
        <w:pStyle w:val="Heading4"/>
      </w:pPr>
      <w:bookmarkStart w:id="54" w:name="_Toc532487828"/>
      <w:r w:rsidRPr="002B15AA">
        <w:rPr>
          <w:rFonts w:hint="eastAsia"/>
          <w:lang w:eastAsia="zh-CN"/>
        </w:rPr>
        <w:t>4</w:t>
      </w:r>
      <w:r w:rsidRPr="002B15AA">
        <w:t>.3.3.3</w:t>
      </w:r>
      <w:r w:rsidRPr="002B15AA">
        <w:tab/>
        <w:t>Attribute constraints</w:t>
      </w:r>
      <w:bookmarkEnd w:id="54"/>
    </w:p>
    <w:p w:rsidR="00B05C70" w:rsidRPr="002B15AA" w:rsidRDefault="00B05C70" w:rsidP="00B05C70">
      <w:r w:rsidRPr="002B15AA">
        <w:t>None.</w:t>
      </w:r>
    </w:p>
    <w:p w:rsidR="00B05C70" w:rsidRPr="002B15AA" w:rsidRDefault="00B05C70" w:rsidP="00B05C70">
      <w:pPr>
        <w:pStyle w:val="Heading4"/>
      </w:pPr>
      <w:bookmarkStart w:id="55" w:name="_Toc532487829"/>
      <w:r w:rsidRPr="002B15AA">
        <w:rPr>
          <w:rFonts w:hint="eastAsia"/>
          <w:lang w:eastAsia="zh-CN"/>
        </w:rPr>
        <w:lastRenderedPageBreak/>
        <w:t>4</w:t>
      </w:r>
      <w:r w:rsidRPr="002B15AA">
        <w:t>.3.3.4</w:t>
      </w:r>
      <w:r w:rsidRPr="002B15AA">
        <w:tab/>
        <w:t>Notifications</w:t>
      </w:r>
      <w:bookmarkEnd w:id="55"/>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56" w:name="_Toc532487830"/>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56"/>
    </w:p>
    <w:p w:rsidR="00B05C70" w:rsidRPr="002B15AA" w:rsidRDefault="00B05C70" w:rsidP="00B05C70">
      <w:pPr>
        <w:pStyle w:val="Heading4"/>
      </w:pPr>
      <w:bookmarkStart w:id="57" w:name="_Toc532487831"/>
      <w:r w:rsidRPr="002B15AA">
        <w:rPr>
          <w:rFonts w:hint="eastAsia"/>
          <w:lang w:eastAsia="zh-CN"/>
        </w:rPr>
        <w:t>4</w:t>
      </w:r>
      <w:r w:rsidRPr="002B15AA">
        <w:t>.3.4.1</w:t>
      </w:r>
      <w:r w:rsidRPr="002B15AA">
        <w:tab/>
        <w:t>Definition</w:t>
      </w:r>
      <w:bookmarkEnd w:id="57"/>
    </w:p>
    <w:p w:rsidR="00B05C70" w:rsidRPr="002B15AA" w:rsidRDefault="00B05C70" w:rsidP="00B05C70">
      <w:r w:rsidRPr="002B15AA">
        <w:t xml:space="preserve">This IOC represents the information required by CU that is responsible for the management of inter-cell mobility and neighbour relations via ANR. </w:t>
      </w:r>
    </w:p>
    <w:p w:rsidR="00B05C70" w:rsidRPr="002B15AA" w:rsidRDefault="00B05C70" w:rsidP="00B05C70">
      <w:r>
        <w:rPr>
          <w:rFonts w:ascii="Arial" w:hAnsi="Arial" w:cs="Arial"/>
          <w:sz w:val="18"/>
          <w:szCs w:val="18"/>
        </w:rPr>
        <w:t xml:space="preserve">The </w:t>
      </w:r>
      <w:r w:rsidRPr="00FD5459">
        <w:rPr>
          <w:rFonts w:ascii="Courier New" w:hAnsi="Courier New" w:cs="Courier New"/>
          <w:sz w:val="18"/>
          <w:szCs w:val="18"/>
        </w:rPr>
        <w:t>nCI</w:t>
      </w:r>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proofErr w:type="gramStart"/>
      <w:r w:rsidRPr="002B15AA">
        <w:t xml:space="preserve">The  </w:t>
      </w:r>
      <w:r w:rsidRPr="002B15AA">
        <w:rPr>
          <w:color w:val="000000"/>
          <w:shd w:val="clear" w:color="auto" w:fill="FFFFFF"/>
        </w:rPr>
        <w:t>NR</w:t>
      </w:r>
      <w:proofErr w:type="gramEnd"/>
      <w:r w:rsidRPr="002B15AA">
        <w:rPr>
          <w:color w:val="000000"/>
          <w:shd w:val="clear" w:color="auto" w:fill="FFFFFF"/>
        </w:rPr>
        <w:t xml:space="preserve"> Cell Global identifier (NCGI),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sidRPr="002B15AA">
        <w:rPr>
          <w:color w:val="000000"/>
          <w:shd w:val="clear" w:color="auto" w:fill="FFFFFF"/>
        </w:rPr>
        <w:t>see subclause 8.2 of TS 38.300 [3]</w:t>
      </w:r>
      <w:r>
        <w:rPr>
          <w:rFonts w:ascii="Arial" w:hAnsi="Arial" w:cs="Arial"/>
          <w:color w:val="000000"/>
          <w:sz w:val="18"/>
          <w:szCs w:val="18"/>
          <w:shd w:val="clear" w:color="auto" w:fill="FFFFFF"/>
        </w:rPr>
        <w:t>)</w:t>
      </w:r>
      <w:r w:rsidRPr="002B15AA">
        <w:rPr>
          <w:color w:val="000000"/>
          <w:shd w:val="clear" w:color="auto" w:fill="FFFFFF"/>
        </w:rPr>
        <w:t>, serves as the link' between this IOC instance and a NRCellDU IOC instance holding the same NCGI.</w:t>
      </w:r>
    </w:p>
    <w:p w:rsidR="00B05C70" w:rsidRPr="002B15AA" w:rsidRDefault="00B05C70" w:rsidP="00B05C70">
      <w:pPr>
        <w:pStyle w:val="Heading4"/>
      </w:pPr>
      <w:bookmarkStart w:id="58" w:name="_Toc532487832"/>
      <w:r w:rsidRPr="002B15AA">
        <w:rPr>
          <w:rFonts w:hint="eastAsia"/>
          <w:lang w:eastAsia="zh-CN"/>
        </w:rPr>
        <w:t>4</w:t>
      </w:r>
      <w:r w:rsidRPr="002B15AA">
        <w:t>.3.4.2</w:t>
      </w:r>
      <w:r w:rsidRPr="002B15AA">
        <w:tab/>
        <w:t>Attributes</w:t>
      </w:r>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RPr="002B15AA" w:rsidTr="00FF5EE5">
        <w:trPr>
          <w:cantSplit/>
          <w:jc w:val="center"/>
        </w:trPr>
        <w:tc>
          <w:tcPr>
            <w:tcW w:w="3936" w:type="dxa"/>
            <w:shd w:val="pct10" w:color="auto" w:fill="FFFFFF"/>
            <w:vAlign w:val="center"/>
          </w:tcPr>
          <w:p w:rsidR="00B05C70" w:rsidRPr="002B15AA" w:rsidRDefault="00B05C70" w:rsidP="00FF5EE5">
            <w:pPr>
              <w:pStyle w:val="TAH"/>
            </w:pPr>
            <w:r w:rsidRPr="002B15AA">
              <w:t>Attribute name</w:t>
            </w:r>
          </w:p>
        </w:tc>
        <w:tc>
          <w:tcPr>
            <w:tcW w:w="992" w:type="dxa"/>
            <w:shd w:val="pct10" w:color="auto" w:fill="FFFFFF"/>
            <w:vAlign w:val="center"/>
          </w:tcPr>
          <w:p w:rsidR="00B05C70" w:rsidRPr="002B15AA" w:rsidRDefault="00B05C70" w:rsidP="00FF5EE5">
            <w:pPr>
              <w:pStyle w:val="TAH"/>
            </w:pPr>
            <w:r w:rsidRPr="002B15AA">
              <w:t>Support Qualifier</w:t>
            </w:r>
          </w:p>
        </w:tc>
        <w:tc>
          <w:tcPr>
            <w:tcW w:w="1276" w:type="dxa"/>
            <w:shd w:val="pct10" w:color="auto" w:fill="FFFFFF"/>
            <w:vAlign w:val="center"/>
          </w:tcPr>
          <w:p w:rsidR="00B05C70" w:rsidRPr="002B15AA" w:rsidRDefault="00B05C70" w:rsidP="00FF5EE5">
            <w:pPr>
              <w:pStyle w:val="TAH"/>
            </w:pPr>
            <w:r w:rsidRPr="002B15AA">
              <w:t>isReadable</w:t>
            </w:r>
          </w:p>
        </w:tc>
        <w:tc>
          <w:tcPr>
            <w:tcW w:w="1134" w:type="dxa"/>
            <w:shd w:val="pct10" w:color="auto" w:fill="FFFFFF"/>
            <w:vAlign w:val="center"/>
          </w:tcPr>
          <w:p w:rsidR="00B05C70" w:rsidRPr="002B15AA" w:rsidRDefault="00B05C70" w:rsidP="00FF5EE5">
            <w:pPr>
              <w:pStyle w:val="TAH"/>
            </w:pPr>
            <w:r w:rsidRPr="002B15AA">
              <w:t>isWritable</w:t>
            </w:r>
          </w:p>
        </w:tc>
        <w:tc>
          <w:tcPr>
            <w:tcW w:w="1134"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385"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nCI</w:t>
            </w:r>
          </w:p>
        </w:tc>
        <w:tc>
          <w:tcPr>
            <w:tcW w:w="992" w:type="dxa"/>
          </w:tcPr>
          <w:p w:rsidR="00B05C70" w:rsidRPr="002B15AA" w:rsidRDefault="00B05C70" w:rsidP="00FF5EE5">
            <w:pPr>
              <w:pStyle w:val="TAL"/>
              <w:jc w:val="center"/>
            </w:pPr>
            <w:r w:rsidRPr="002B15AA">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lang w:eastAsia="zh-CN"/>
              </w:rPr>
              <w:t>pLMNIdList</w:t>
            </w:r>
          </w:p>
        </w:tc>
        <w:tc>
          <w:tcPr>
            <w:tcW w:w="992" w:type="dxa"/>
          </w:tcPr>
          <w:p w:rsidR="00B05C70" w:rsidRPr="002B15AA" w:rsidRDefault="00B05C70" w:rsidP="00FF5EE5">
            <w:pPr>
              <w:pStyle w:val="TAL"/>
              <w:jc w:val="center"/>
            </w:pP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rsidR="00B05C70" w:rsidRPr="002B15AA" w:rsidRDefault="00B05C70" w:rsidP="00FF5EE5">
            <w:pPr>
              <w:pStyle w:val="TAL"/>
              <w:jc w:val="cente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rRMPolicyType</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6E5A73" w:rsidRDefault="00B05C70" w:rsidP="00FF5EE5">
            <w:pPr>
              <w:pStyle w:val="TAL"/>
              <w:rPr>
                <w:rFonts w:ascii="Courier New" w:hAnsi="Courier New" w:cs="Courier New"/>
                <w:lang w:eastAsia="zh-CN"/>
              </w:rPr>
            </w:pPr>
            <w:r w:rsidRPr="006E5A73">
              <w:rPr>
                <w:rFonts w:ascii="Courier New" w:hAnsi="Courier New" w:cs="Courier New"/>
                <w:rPrChange w:id="59" w:author="Edwin Tse" w:date="2019-02-14T08:56:00Z">
                  <w:rPr/>
                </w:rPrChange>
              </w:rPr>
              <w:t>rRMPolicyNSSIId</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rRMPolicyRatio</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945E78" w:rsidTr="00FF5EE5">
        <w:trPr>
          <w:cantSplit/>
          <w:jc w:val="center"/>
        </w:trPr>
        <w:tc>
          <w:tcPr>
            <w:tcW w:w="3936" w:type="dxa"/>
          </w:tcPr>
          <w:p w:rsidR="00B05C70" w:rsidRPr="00945E78" w:rsidRDefault="00B05C70" w:rsidP="00FF5EE5">
            <w:pPr>
              <w:pStyle w:val="TAL"/>
              <w:rPr>
                <w:rFonts w:ascii="Courier New" w:hAnsi="Courier New"/>
                <w:lang w:eastAsia="zh-CN"/>
              </w:rPr>
            </w:pPr>
            <w:r w:rsidRPr="00945E78">
              <w:rPr>
                <w:rFonts w:ascii="Courier New" w:hAnsi="Courier New"/>
                <w:lang w:eastAsia="zh-CN"/>
              </w:rPr>
              <w:t>rRMPolicyRatio2</w:t>
            </w:r>
          </w:p>
        </w:tc>
        <w:tc>
          <w:tcPr>
            <w:tcW w:w="992" w:type="dxa"/>
          </w:tcPr>
          <w:p w:rsidR="00B05C70" w:rsidRPr="00945E78" w:rsidRDefault="00B05C70" w:rsidP="00FF5EE5">
            <w:pPr>
              <w:pStyle w:val="TAL"/>
              <w:jc w:val="center"/>
              <w:rPr>
                <w:lang w:eastAsia="zh-CN"/>
              </w:rPr>
            </w:pPr>
            <w:r w:rsidRPr="00945E78">
              <w:rPr>
                <w:lang w:eastAsia="zh-CN"/>
              </w:rPr>
              <w:t>CM</w:t>
            </w:r>
          </w:p>
        </w:tc>
        <w:tc>
          <w:tcPr>
            <w:tcW w:w="1276" w:type="dxa"/>
          </w:tcPr>
          <w:p w:rsidR="00B05C70" w:rsidRPr="00945E78" w:rsidRDefault="00B05C70" w:rsidP="00FF5EE5">
            <w:pPr>
              <w:pStyle w:val="TAL"/>
              <w:jc w:val="center"/>
            </w:pPr>
            <w:r w:rsidRPr="00945E78">
              <w:t>T</w:t>
            </w:r>
          </w:p>
        </w:tc>
        <w:tc>
          <w:tcPr>
            <w:tcW w:w="1134" w:type="dxa"/>
          </w:tcPr>
          <w:p w:rsidR="00B05C70" w:rsidRPr="00945E78" w:rsidRDefault="00B05C70" w:rsidP="00FF5EE5">
            <w:pPr>
              <w:pStyle w:val="TAL"/>
              <w:jc w:val="center"/>
            </w:pPr>
            <w:r w:rsidRPr="00945E78">
              <w:t>T</w:t>
            </w:r>
          </w:p>
        </w:tc>
        <w:tc>
          <w:tcPr>
            <w:tcW w:w="1134" w:type="dxa"/>
          </w:tcPr>
          <w:p w:rsidR="00B05C70" w:rsidRPr="00945E78" w:rsidRDefault="00B05C70" w:rsidP="00FF5EE5">
            <w:pPr>
              <w:pStyle w:val="TAL"/>
              <w:jc w:val="center"/>
            </w:pPr>
            <w:r w:rsidRPr="00945E78">
              <w:t>F</w:t>
            </w:r>
          </w:p>
        </w:tc>
        <w:tc>
          <w:tcPr>
            <w:tcW w:w="1385" w:type="dxa"/>
          </w:tcPr>
          <w:p w:rsidR="00B05C70" w:rsidRPr="00945E78" w:rsidRDefault="00B05C70" w:rsidP="00FF5EE5">
            <w:pPr>
              <w:pStyle w:val="TAL"/>
              <w:jc w:val="center"/>
              <w:rPr>
                <w:lang w:eastAsia="zh-CN"/>
              </w:rPr>
            </w:pPr>
            <w:r w:rsidRPr="00945E78">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hint="eastAsia"/>
                <w:lang w:eastAsia="zh-CN"/>
              </w:rPr>
              <w:t>rRMPolicy</w:t>
            </w:r>
          </w:p>
        </w:tc>
        <w:tc>
          <w:tcPr>
            <w:tcW w:w="992" w:type="dxa"/>
          </w:tcPr>
          <w:p w:rsidR="00B05C70" w:rsidRPr="002B15AA" w:rsidRDefault="00B05C70" w:rsidP="00FF5EE5">
            <w:pPr>
              <w:pStyle w:val="TAL"/>
              <w:jc w:val="center"/>
            </w:pPr>
            <w:r w:rsidRPr="002B15AA">
              <w:rPr>
                <w:rFonts w:hint="eastAsia"/>
                <w:lang w:eastAsia="zh-CN"/>
              </w:rPr>
              <w:t>CM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jc w:val="center"/>
              <w:rPr>
                <w:rFonts w:ascii="Courier New" w:hAnsi="Courier New" w:cs="Courier New"/>
              </w:rPr>
            </w:pPr>
            <w:r w:rsidRPr="002B15AA">
              <w:rPr>
                <w:b/>
              </w:rPr>
              <w:t>Attribute related to role</w:t>
            </w:r>
          </w:p>
        </w:tc>
        <w:tc>
          <w:tcPr>
            <w:tcW w:w="992" w:type="dxa"/>
          </w:tcPr>
          <w:p w:rsidR="00B05C70" w:rsidRPr="002B15AA" w:rsidRDefault="00B05C70" w:rsidP="00FF5EE5">
            <w:pPr>
              <w:pStyle w:val="TAL"/>
              <w:jc w:val="center"/>
            </w:pPr>
          </w:p>
        </w:tc>
        <w:tc>
          <w:tcPr>
            <w:tcW w:w="1276" w:type="dxa"/>
          </w:tcPr>
          <w:p w:rsidR="00B05C70" w:rsidRPr="002B15AA" w:rsidRDefault="00B05C70" w:rsidP="00FF5EE5">
            <w:pPr>
              <w:pStyle w:val="TAL"/>
              <w:jc w:val="center"/>
            </w:pPr>
          </w:p>
        </w:tc>
        <w:tc>
          <w:tcPr>
            <w:tcW w:w="1134" w:type="dxa"/>
          </w:tcPr>
          <w:p w:rsidR="00B05C70" w:rsidRPr="002B15AA" w:rsidRDefault="00B05C70" w:rsidP="00FF5EE5">
            <w:pPr>
              <w:pStyle w:val="TAL"/>
              <w:jc w:val="center"/>
            </w:pPr>
          </w:p>
        </w:tc>
        <w:tc>
          <w:tcPr>
            <w:tcW w:w="1134" w:type="dxa"/>
          </w:tcPr>
          <w:p w:rsidR="00B05C70" w:rsidRPr="002B15AA" w:rsidRDefault="00B05C70" w:rsidP="00FF5EE5">
            <w:pPr>
              <w:pStyle w:val="TAL"/>
              <w:jc w:val="center"/>
              <w:rPr>
                <w:lang w:eastAsia="zh-CN"/>
              </w:rPr>
            </w:pPr>
          </w:p>
        </w:tc>
        <w:tc>
          <w:tcPr>
            <w:tcW w:w="1385" w:type="dxa"/>
          </w:tcPr>
          <w:p w:rsidR="00B05C70" w:rsidRPr="002B15AA" w:rsidRDefault="00B05C70" w:rsidP="00FF5EE5">
            <w:pPr>
              <w:pStyle w:val="TAL"/>
              <w:jc w:val="center"/>
            </w:pPr>
          </w:p>
        </w:tc>
      </w:tr>
    </w:tbl>
    <w:p w:rsidR="00B05C70" w:rsidRPr="002B15AA" w:rsidRDefault="00B05C70" w:rsidP="00B05C70">
      <w:pPr>
        <w:pStyle w:val="NO"/>
      </w:pPr>
      <w:r w:rsidRPr="002B15AA">
        <w:rPr>
          <w:caps/>
        </w:rPr>
        <w:t>Note</w:t>
      </w:r>
      <w:r w:rsidRPr="002B15AA">
        <w:t xml:space="preserve"> 1:</w:t>
      </w:r>
      <w:r w:rsidRPr="002B15AA">
        <w:tab/>
        <w:t xml:space="preserve"> </w:t>
      </w:r>
      <w:r>
        <w:t>Void</w:t>
      </w:r>
      <w:r w:rsidRPr="002B15AA">
        <w:t>.</w:t>
      </w:r>
    </w:p>
    <w:p w:rsidR="00B05C70" w:rsidRPr="002B15AA" w:rsidRDefault="00B05C70" w:rsidP="00B05C70">
      <w:pPr>
        <w:pStyle w:val="NO"/>
      </w:pPr>
      <w:r w:rsidRPr="002B15AA">
        <w:rPr>
          <w:caps/>
        </w:rPr>
        <w:t>Note</w:t>
      </w:r>
      <w:r w:rsidRPr="002B15AA">
        <w:t xml:space="preserve"> 2: </w:t>
      </w:r>
      <w:r w:rsidRPr="002B15AA">
        <w:tab/>
      </w:r>
      <w:r>
        <w:t>Void</w:t>
      </w:r>
      <w:r w:rsidRPr="002B15AA">
        <w:rPr>
          <w:lang w:eastAsia="zh-CN"/>
        </w:rPr>
        <w:t>.</w:t>
      </w:r>
    </w:p>
    <w:p w:rsidR="00B05C70" w:rsidRPr="002B15AA" w:rsidRDefault="00B05C70" w:rsidP="00B05C70">
      <w:pPr>
        <w:pStyle w:val="Heading4"/>
      </w:pPr>
      <w:bookmarkStart w:id="60" w:name="_Toc532487833"/>
      <w:r w:rsidRPr="002B15AA">
        <w:t>4.3.4.3</w:t>
      </w:r>
      <w:r w:rsidRPr="002B15AA">
        <w:tab/>
        <w:t>Attribute constraints</w:t>
      </w:r>
      <w:bookmarkEnd w:id="60"/>
    </w:p>
    <w:tbl>
      <w:tblPr>
        <w:tblW w:w="9054" w:type="dxa"/>
        <w:jc w:val="center"/>
        <w:tblLook w:val="01E0" w:firstRow="1" w:lastRow="1" w:firstColumn="1" w:lastColumn="1" w:noHBand="0" w:noVBand="0"/>
      </w:tblPr>
      <w:tblGrid>
        <w:gridCol w:w="3535"/>
        <w:gridCol w:w="5519"/>
      </w:tblGrid>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Condition: Network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7C1075">
              <w:t>Condition: Network slicing feature is supported</w:t>
            </w:r>
            <w:r w:rsidRPr="00DA01B1">
              <w:t xml:space="preserve"> and rRMPolicyType is 2.</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Del="0031337D" w:rsidRDefault="00B05C70" w:rsidP="00FF5EE5">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w:t>
            </w:r>
            <w:r>
              <w:t xml:space="preserve"> RRM policy for n</w:t>
            </w:r>
            <w:r w:rsidRPr="002B15AA">
              <w:t>etwork slicing feature is supported.</w:t>
            </w:r>
          </w:p>
        </w:tc>
      </w:tr>
    </w:tbl>
    <w:p w:rsidR="00B05C70" w:rsidRPr="002B15AA" w:rsidRDefault="00B05C70" w:rsidP="00B05C70">
      <w:pPr>
        <w:pStyle w:val="Heading4"/>
      </w:pPr>
      <w:bookmarkStart w:id="61" w:name="_Toc532487834"/>
      <w:r w:rsidRPr="002B15AA">
        <w:rPr>
          <w:rFonts w:hint="eastAsia"/>
          <w:lang w:eastAsia="zh-CN"/>
        </w:rPr>
        <w:t>4</w:t>
      </w:r>
      <w:r w:rsidRPr="002B15AA">
        <w:t>.3.4.4</w:t>
      </w:r>
      <w:r w:rsidRPr="002B15AA">
        <w:tab/>
        <w:t>Notifications</w:t>
      </w:r>
      <w:bookmarkEnd w:id="61"/>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62" w:name="_Toc532487835"/>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62"/>
    </w:p>
    <w:p w:rsidR="00B05C70" w:rsidRPr="002B15AA" w:rsidRDefault="00B05C70" w:rsidP="00B05C70">
      <w:pPr>
        <w:pStyle w:val="Heading4"/>
      </w:pPr>
      <w:bookmarkStart w:id="63" w:name="_Toc532487836"/>
      <w:r w:rsidRPr="002B15AA">
        <w:rPr>
          <w:rFonts w:hint="eastAsia"/>
          <w:lang w:eastAsia="zh-CN"/>
        </w:rPr>
        <w:t>4</w:t>
      </w:r>
      <w:r w:rsidRPr="002B15AA">
        <w:t>.3.5.1</w:t>
      </w:r>
      <w:r w:rsidRPr="002B15AA">
        <w:tab/>
        <w:t>Definition</w:t>
      </w:r>
      <w:bookmarkEnd w:id="63"/>
    </w:p>
    <w:p w:rsidR="00B05C70" w:rsidRDefault="00B05C70" w:rsidP="00B05C70">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rsidR="00B05C70" w:rsidRPr="002B15AA" w:rsidRDefault="00B05C70" w:rsidP="00B05C70">
      <w:r>
        <w:rPr>
          <w:rFonts w:ascii="Arial" w:hAnsi="Arial" w:cs="Arial"/>
          <w:sz w:val="18"/>
          <w:szCs w:val="18"/>
        </w:rPr>
        <w:t xml:space="preserve">The </w:t>
      </w:r>
      <w:r w:rsidRPr="00182672">
        <w:rPr>
          <w:rFonts w:ascii="Courier New" w:hAnsi="Courier New" w:cs="Courier New"/>
          <w:sz w:val="18"/>
          <w:szCs w:val="18"/>
        </w:rPr>
        <w:t>nCI</w:t>
      </w:r>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t xml:space="preserve">The </w:t>
      </w:r>
      <w:r w:rsidRPr="00C2517C">
        <w:rPr>
          <w:rFonts w:ascii="Arial" w:hAnsi="Arial" w:cs="Arial"/>
          <w:color w:val="000000"/>
          <w:sz w:val="18"/>
          <w:szCs w:val="18"/>
          <w:shd w:val="clear" w:color="auto" w:fill="FFFFFF"/>
        </w:rPr>
        <w:t xml:space="preserve">NR Cell </w:t>
      </w:r>
      <w:r>
        <w:rPr>
          <w:rFonts w:ascii="Arial" w:hAnsi="Arial" w:cs="Arial"/>
          <w:color w:val="000000"/>
          <w:sz w:val="18"/>
          <w:szCs w:val="18"/>
          <w:shd w:val="clear" w:color="auto" w:fill="FFFFFF"/>
        </w:rPr>
        <w:t>Global identifier</w:t>
      </w:r>
      <w:r w:rsidRPr="00C2517C">
        <w:rPr>
          <w:rFonts w:ascii="Arial" w:hAnsi="Arial" w:cs="Arial"/>
          <w:color w:val="000000"/>
          <w:sz w:val="18"/>
          <w:szCs w:val="18"/>
          <w:shd w:val="clear" w:color="auto" w:fill="FFFFFF"/>
        </w:rPr>
        <w:t xml:space="preserve"> (NC</w:t>
      </w:r>
      <w:r>
        <w:rPr>
          <w:rFonts w:ascii="Arial" w:hAnsi="Arial" w:cs="Arial"/>
          <w:color w:val="000000"/>
          <w:sz w:val="18"/>
          <w:szCs w:val="18"/>
          <w:shd w:val="clear" w:color="auto" w:fill="FFFFFF"/>
        </w:rPr>
        <w:t xml:space="preserve">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Pr>
          <w:rFonts w:ascii="Arial" w:hAnsi="Arial" w:cs="Arial"/>
          <w:color w:val="000000"/>
          <w:sz w:val="18"/>
          <w:szCs w:val="18"/>
          <w:shd w:val="clear" w:color="auto" w:fill="FFFFFF"/>
        </w:rPr>
        <w:t xml:space="preserve">see subclause 8.2 of TS 38.300 [3]), serves as the ‘link’ between this IOC instance and a </w:t>
      </w:r>
      <w:r w:rsidRPr="005F78CB">
        <w:rPr>
          <w:rFonts w:ascii="Courier New" w:hAnsi="Courier New" w:cs="Courier New"/>
          <w:color w:val="000000"/>
          <w:sz w:val="18"/>
          <w:szCs w:val="18"/>
          <w:shd w:val="clear" w:color="auto" w:fill="FFFFFF"/>
        </w:rPr>
        <w:t>NRCellDU</w:t>
      </w:r>
      <w:r>
        <w:rPr>
          <w:rFonts w:ascii="Arial" w:hAnsi="Arial" w:cs="Arial"/>
          <w:color w:val="000000"/>
          <w:sz w:val="18"/>
          <w:szCs w:val="18"/>
          <w:shd w:val="clear" w:color="auto" w:fill="FFFFFF"/>
        </w:rPr>
        <w:t xml:space="preserve"> IOC instance holding the same NCGI.</w:t>
      </w:r>
    </w:p>
    <w:p w:rsidR="00B05C70" w:rsidRPr="002B15AA" w:rsidRDefault="00B05C70" w:rsidP="00B05C7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sidRPr="002B15AA">
        <w:rPr>
          <w:rFonts w:ascii="Courier New" w:hAnsi="Courier New" w:cs="Courier New"/>
          <w:color w:val="000000"/>
          <w:shd w:val="clear" w:color="auto" w:fill="FFFFFF"/>
        </w:rPr>
        <w:lastRenderedPageBreak/>
        <w:t>bsChannelBwDL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B05C70" w:rsidRPr="002B15AA" w:rsidRDefault="00B05C70" w:rsidP="00B05C70">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w:t>
      </w:r>
      <w:r w:rsidRPr="00FD5459">
        <w:rPr>
          <w:color w:val="000000"/>
          <w:shd w:val="clear" w:color="auto" w:fill="FFFFFF"/>
        </w:rPr>
        <w:t xml:space="preserve">have </w:t>
      </w:r>
      <w:proofErr w:type="gramStart"/>
      <w:r w:rsidRPr="00FD5459">
        <w:rPr>
          <w:color w:val="000000"/>
          <w:shd w:val="clear" w:color="auto" w:fill="FFFFFF"/>
        </w:rPr>
        <w:t xml:space="preserve">to </w:t>
      </w:r>
      <w:r w:rsidRPr="00E24FB1">
        <w:rPr>
          <w:color w:val="000000"/>
          <w:shd w:val="clear" w:color="auto" w:fill="FFFFFF"/>
        </w:rPr>
        <w:t xml:space="preserve"> al</w:t>
      </w:r>
      <w:r w:rsidRPr="002B15AA">
        <w:rPr>
          <w:color w:val="000000"/>
          <w:shd w:val="clear" w:color="auto" w:fill="FFFFFF"/>
        </w:rPr>
        <w:t>ways</w:t>
      </w:r>
      <w:proofErr w:type="gramEnd"/>
      <w:r w:rsidRPr="002B15AA">
        <w:rPr>
          <w:color w:val="000000"/>
          <w:shd w:val="clear" w:color="auto" w:fill="FFFFFF"/>
        </w:rPr>
        <w:t xml:space="preserve">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define uplink resource grids to which each sector-carrier needs to align to.</w:t>
      </w:r>
    </w:p>
    <w:p w:rsidR="00B05C70" w:rsidRPr="002B15AA" w:rsidRDefault="00B05C70" w:rsidP="00B05C7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bsChannelBwSUL</w:t>
      </w:r>
      <w:r w:rsidRPr="002B15AA">
        <w:rPr>
          <w:color w:val="000000"/>
          <w:shd w:val="clear" w:color="auto" w:fill="FFFFFF"/>
        </w:rPr>
        <w:t>, which define resource grids for supplementary uplink sector-carriers.</w:t>
      </w:r>
    </w:p>
    <w:p w:rsidR="00B05C70" w:rsidRPr="002B15AA" w:rsidRDefault="00B05C70" w:rsidP="00B05C7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B05C70" w:rsidRPr="002B15AA" w:rsidRDefault="00B05C70" w:rsidP="00B05C70">
      <w:pPr>
        <w:pStyle w:val="Heading4"/>
      </w:pPr>
      <w:bookmarkStart w:id="64" w:name="_Toc532487837"/>
      <w:r w:rsidRPr="002B15AA">
        <w:rPr>
          <w:rFonts w:hint="eastAsia"/>
          <w:lang w:eastAsia="zh-CN"/>
        </w:rPr>
        <w:t>4</w:t>
      </w:r>
      <w:r w:rsidRPr="002B15AA">
        <w:t>.3.5.2</w:t>
      </w:r>
      <w:r w:rsidRPr="002B15AA">
        <w:tab/>
        <w:t>Attributes</w:t>
      </w:r>
      <w:bookmarkEnd w:id="64"/>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B05C70" w:rsidRPr="002B15AA" w:rsidTr="00FF5EE5">
        <w:trPr>
          <w:cantSplit/>
          <w:jc w:val="center"/>
        </w:trPr>
        <w:tc>
          <w:tcPr>
            <w:tcW w:w="4445" w:type="dxa"/>
            <w:shd w:val="pct10" w:color="auto" w:fill="FFFFFF"/>
            <w:vAlign w:val="center"/>
          </w:tcPr>
          <w:p w:rsidR="00B05C70" w:rsidRPr="002B15AA" w:rsidRDefault="00B05C70" w:rsidP="00FF5EE5">
            <w:pPr>
              <w:pStyle w:val="TAH"/>
            </w:pPr>
            <w:r w:rsidRPr="002B15AA">
              <w:t>Attribute name</w:t>
            </w:r>
          </w:p>
        </w:tc>
        <w:tc>
          <w:tcPr>
            <w:tcW w:w="947" w:type="dxa"/>
            <w:shd w:val="pct10" w:color="auto" w:fill="FFFFFF"/>
            <w:vAlign w:val="center"/>
          </w:tcPr>
          <w:p w:rsidR="00B05C70" w:rsidRPr="002B15AA" w:rsidRDefault="00B05C70" w:rsidP="00FF5EE5">
            <w:pPr>
              <w:pStyle w:val="TAH"/>
            </w:pPr>
            <w:r w:rsidRPr="002B15AA">
              <w:t>Support Qualifier</w:t>
            </w:r>
          </w:p>
        </w:tc>
        <w:tc>
          <w:tcPr>
            <w:tcW w:w="1167" w:type="dxa"/>
            <w:shd w:val="pct10" w:color="auto" w:fill="FFFFFF"/>
            <w:vAlign w:val="center"/>
          </w:tcPr>
          <w:p w:rsidR="00B05C70" w:rsidRPr="002B15AA" w:rsidRDefault="00B05C70" w:rsidP="00FF5EE5">
            <w:pPr>
              <w:pStyle w:val="TAH"/>
            </w:pPr>
            <w:r w:rsidRPr="002B15AA">
              <w:t>isReadable</w:t>
            </w:r>
          </w:p>
        </w:tc>
        <w:tc>
          <w:tcPr>
            <w:tcW w:w="1077" w:type="dxa"/>
            <w:shd w:val="pct10" w:color="auto" w:fill="FFFFFF"/>
            <w:vAlign w:val="center"/>
          </w:tcPr>
          <w:p w:rsidR="00B05C70" w:rsidRPr="002B15AA" w:rsidRDefault="00B05C70" w:rsidP="00FF5EE5">
            <w:pPr>
              <w:pStyle w:val="TAH"/>
            </w:pPr>
            <w:r w:rsidRPr="002B15AA">
              <w:t>isWritable</w:t>
            </w:r>
          </w:p>
        </w:tc>
        <w:tc>
          <w:tcPr>
            <w:tcW w:w="1117"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4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4445" w:type="dxa"/>
            <w:shd w:val="clear" w:color="auto" w:fill="FFFFFF"/>
          </w:tcPr>
          <w:p w:rsidR="00B05C70" w:rsidRPr="002B15AA" w:rsidRDefault="00B05C70" w:rsidP="00FF5EE5">
            <w:pPr>
              <w:pStyle w:val="TAL"/>
              <w:rPr>
                <w:rFonts w:ascii="Courier New" w:hAnsi="Courier New" w:cs="Courier New"/>
                <w:sz w:val="20"/>
                <w:lang w:eastAsia="ja-JP"/>
              </w:rPr>
            </w:pPr>
            <w:r w:rsidRPr="002B15AA">
              <w:rPr>
                <w:rFonts w:ascii="Courier New" w:hAnsi="Courier New" w:cs="Courier New"/>
                <w:bCs/>
                <w:color w:val="333333"/>
              </w:rPr>
              <w:t>nCI</w:t>
            </w:r>
          </w:p>
        </w:tc>
        <w:tc>
          <w:tcPr>
            <w:tcW w:w="947" w:type="dxa"/>
          </w:tcPr>
          <w:p w:rsidR="00B05C70" w:rsidRPr="002B15AA" w:rsidRDefault="00B05C70" w:rsidP="00FF5EE5">
            <w:pPr>
              <w:pStyle w:val="TAL"/>
              <w:jc w:val="center"/>
            </w:pPr>
            <w:r w:rsidRPr="002B15AA">
              <w:t>M</w:t>
            </w:r>
          </w:p>
        </w:tc>
        <w:tc>
          <w:tcPr>
            <w:tcW w:w="1167" w:type="dxa"/>
          </w:tcPr>
          <w:p w:rsidR="00B05C70" w:rsidRPr="002B15AA" w:rsidRDefault="00B05C70" w:rsidP="00FF5EE5">
            <w:pPr>
              <w:pStyle w:val="TAL"/>
              <w:jc w:val="center"/>
            </w:pPr>
            <w:r w:rsidRPr="002B15AA">
              <w:t>T</w:t>
            </w:r>
          </w:p>
        </w:tc>
        <w:tc>
          <w:tcPr>
            <w:tcW w:w="1077" w:type="dxa"/>
          </w:tcPr>
          <w:p w:rsidR="00B05C70" w:rsidRPr="002B15AA" w:rsidRDefault="00B05C70" w:rsidP="00FF5EE5">
            <w:pPr>
              <w:pStyle w:val="TAL"/>
              <w:jc w:val="center"/>
            </w:pPr>
            <w:r w:rsidRPr="002B15AA">
              <w:t>T</w:t>
            </w:r>
          </w:p>
        </w:tc>
        <w:tc>
          <w:tcPr>
            <w:tcW w:w="1117" w:type="dxa"/>
          </w:tcPr>
          <w:p w:rsidR="00B05C70" w:rsidRPr="002B15AA" w:rsidRDefault="00B05C70" w:rsidP="00FF5EE5">
            <w:pPr>
              <w:pStyle w:val="TAL"/>
              <w:jc w:val="center"/>
              <w:rPr>
                <w:lang w:eastAsia="zh-CN"/>
              </w:rPr>
            </w:pPr>
            <w:r w:rsidRPr="002B15AA">
              <w:t>F</w:t>
            </w:r>
          </w:p>
        </w:tc>
        <w:tc>
          <w:tcPr>
            <w:tcW w:w="14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F</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T</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availabilityStatus</w:t>
            </w:r>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lang w:eastAsia="zh-CN"/>
              </w:rPr>
              <w:t>pLMNIdList</w:t>
            </w:r>
          </w:p>
        </w:tc>
        <w:tc>
          <w:tcPr>
            <w:tcW w:w="947" w:type="dxa"/>
          </w:tcPr>
          <w:p w:rsidR="00B05C70" w:rsidRPr="002B15AA" w:rsidRDefault="00B05C70" w:rsidP="00FF5EE5">
            <w:pPr>
              <w:pStyle w:val="TAL"/>
              <w:jc w:val="center"/>
              <w:rPr>
                <w:lang w:eastAsia="zh-CN"/>
              </w:rPr>
            </w:pPr>
            <w:r w:rsidRPr="002B15AA">
              <w:rPr>
                <w:rFonts w:hint="eastAsia"/>
                <w:lang w:eastAsia="zh-CN"/>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T</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167" w:type="dxa"/>
          </w:tcPr>
          <w:p w:rsidR="00B05C70" w:rsidRPr="002B15AA" w:rsidRDefault="00B05C70" w:rsidP="00FF5EE5">
            <w:pPr>
              <w:pStyle w:val="TAL"/>
              <w:jc w:val="center"/>
              <w:rPr>
                <w:lang w:eastAsia="zh-CN"/>
              </w:rPr>
            </w:pPr>
            <w:r w:rsidRPr="002B15AA">
              <w:rPr>
                <w:rFonts w:cs="Arial"/>
                <w:lang w:eastAsia="zh-CN"/>
              </w:rPr>
              <w:t>T</w:t>
            </w:r>
          </w:p>
        </w:tc>
        <w:tc>
          <w:tcPr>
            <w:tcW w:w="1077" w:type="dxa"/>
          </w:tcPr>
          <w:p w:rsidR="00B05C70" w:rsidRPr="002B15AA" w:rsidRDefault="00B05C70" w:rsidP="00FF5EE5">
            <w:pPr>
              <w:pStyle w:val="TAL"/>
              <w:jc w:val="center"/>
              <w:rPr>
                <w:lang w:eastAsia="zh-CN"/>
              </w:rPr>
            </w:pPr>
            <w:r w:rsidRPr="002B15AA">
              <w:rPr>
                <w:rFonts w:cs="Arial"/>
                <w:bCs/>
                <w:color w:val="333333"/>
              </w:rPr>
              <w:t>T</w:t>
            </w:r>
          </w:p>
        </w:tc>
        <w:tc>
          <w:tcPr>
            <w:tcW w:w="1117" w:type="dxa"/>
          </w:tcPr>
          <w:p w:rsidR="00B05C70" w:rsidRPr="002B15AA" w:rsidRDefault="00B05C70" w:rsidP="00FF5EE5">
            <w:pPr>
              <w:pStyle w:val="TAL"/>
              <w:jc w:val="center"/>
              <w:rPr>
                <w:lang w:eastAsia="zh-CN"/>
              </w:rPr>
            </w:pPr>
            <w:r w:rsidRPr="002B15AA">
              <w:rPr>
                <w:rFonts w:cs="Arial"/>
                <w:lang w:eastAsia="zh-CN"/>
              </w:rPr>
              <w:t>F</w:t>
            </w:r>
          </w:p>
        </w:tc>
        <w:tc>
          <w:tcPr>
            <w:tcW w:w="1437" w:type="dxa"/>
          </w:tcPr>
          <w:p w:rsidR="00B05C70" w:rsidRPr="002B15AA" w:rsidRDefault="00B05C70" w:rsidP="00FF5EE5">
            <w:pPr>
              <w:pStyle w:val="TAL"/>
              <w:jc w:val="center"/>
              <w:rPr>
                <w:lang w:eastAsia="zh-CN"/>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c>
          <w:tcPr>
            <w:tcW w:w="1077" w:type="dxa"/>
          </w:tcPr>
          <w:p w:rsidR="00B05C70" w:rsidRPr="002B15AA" w:rsidRDefault="00B05C70" w:rsidP="00FF5EE5">
            <w:pPr>
              <w:pStyle w:val="TAL"/>
              <w:jc w:val="center"/>
              <w:rPr>
                <w:rFonts w:ascii="Courier New" w:hAnsi="Courier New" w:cs="Courier New"/>
                <w:bCs/>
                <w:color w:val="333333"/>
              </w:rPr>
            </w:pPr>
            <w:r w:rsidRPr="002B15AA">
              <w:rPr>
                <w:rFonts w:cs="Arial"/>
                <w:bCs/>
                <w:color w:val="333333"/>
              </w:rPr>
              <w:t>T</w:t>
            </w:r>
          </w:p>
        </w:tc>
        <w:tc>
          <w:tcPr>
            <w:tcW w:w="111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cs="Arial"/>
                <w:bCs/>
                <w:color w:val="333333"/>
              </w:rPr>
            </w:pPr>
            <w:r w:rsidRPr="002B15AA">
              <w:rPr>
                <w:rFonts w:cs="Arial"/>
                <w:lang w:eastAsia="zh-CN"/>
              </w:rPr>
              <w:t>T</w:t>
            </w:r>
          </w:p>
        </w:tc>
        <w:tc>
          <w:tcPr>
            <w:tcW w:w="1077" w:type="dxa"/>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Pr>
          <w:p w:rsidR="00B05C70" w:rsidRPr="002B15AA" w:rsidRDefault="00B05C70" w:rsidP="00FF5EE5">
            <w:pPr>
              <w:pStyle w:val="TAL"/>
              <w:jc w:val="center"/>
              <w:rPr>
                <w:rFonts w:cs="Arial"/>
                <w:bCs/>
                <w:color w:val="333333"/>
              </w:rPr>
            </w:pPr>
            <w:r w:rsidRPr="002B15AA">
              <w:rPr>
                <w:rFonts w:cs="Arial"/>
                <w:lang w:eastAsia="zh-CN"/>
              </w:rPr>
              <w:t>F</w:t>
            </w:r>
          </w:p>
        </w:tc>
        <w:tc>
          <w:tcPr>
            <w:tcW w:w="1437" w:type="dxa"/>
          </w:tcPr>
          <w:p w:rsidR="00B05C70" w:rsidRPr="002B15AA" w:rsidRDefault="00B05C70" w:rsidP="00FF5EE5">
            <w:pPr>
              <w:pStyle w:val="TAL"/>
              <w:jc w:val="center"/>
              <w:rPr>
                <w:rFonts w:cs="Arial"/>
                <w:bCs/>
                <w:color w:val="333333"/>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jc w:val="center"/>
              <w:rPr>
                <w:rFonts w:ascii="Courier New" w:hAnsi="Courier New" w:cs="Courier New"/>
                <w:bCs/>
                <w:color w:val="333333"/>
              </w:rPr>
            </w:pPr>
            <w:r w:rsidRPr="002B15AA">
              <w:rPr>
                <w:b/>
              </w:rPr>
              <w:t>Attribute related to role</w:t>
            </w:r>
          </w:p>
        </w:tc>
        <w:tc>
          <w:tcPr>
            <w:tcW w:w="947" w:type="dxa"/>
          </w:tcPr>
          <w:p w:rsidR="00B05C70" w:rsidRPr="002B15AA" w:rsidRDefault="00B05C70" w:rsidP="00FF5EE5">
            <w:pPr>
              <w:pStyle w:val="TAL"/>
              <w:rPr>
                <w:rFonts w:ascii="Courier New" w:hAnsi="Courier New" w:cs="Courier New"/>
                <w:bCs/>
                <w:color w:val="333333"/>
              </w:rPr>
            </w:pPr>
          </w:p>
        </w:tc>
        <w:tc>
          <w:tcPr>
            <w:tcW w:w="1167" w:type="dxa"/>
          </w:tcPr>
          <w:p w:rsidR="00B05C70" w:rsidRPr="002B15AA" w:rsidRDefault="00B05C70" w:rsidP="00FF5EE5">
            <w:pPr>
              <w:pStyle w:val="TAL"/>
              <w:rPr>
                <w:rFonts w:ascii="Courier New" w:hAnsi="Courier New" w:cs="Courier New"/>
                <w:bCs/>
                <w:color w:val="333333"/>
              </w:rPr>
            </w:pPr>
          </w:p>
        </w:tc>
        <w:tc>
          <w:tcPr>
            <w:tcW w:w="1077" w:type="dxa"/>
          </w:tcPr>
          <w:p w:rsidR="00B05C70" w:rsidRPr="002B15AA" w:rsidRDefault="00B05C70" w:rsidP="00FF5EE5">
            <w:pPr>
              <w:pStyle w:val="TAL"/>
              <w:rPr>
                <w:rFonts w:ascii="Courier New" w:hAnsi="Courier New" w:cs="Courier New"/>
                <w:bCs/>
                <w:color w:val="333333"/>
              </w:rPr>
            </w:pPr>
          </w:p>
        </w:tc>
        <w:tc>
          <w:tcPr>
            <w:tcW w:w="1117" w:type="dxa"/>
          </w:tcPr>
          <w:p w:rsidR="00B05C70" w:rsidRPr="002B15AA" w:rsidRDefault="00B05C70" w:rsidP="00FF5EE5">
            <w:pPr>
              <w:pStyle w:val="TAL"/>
              <w:rPr>
                <w:rFonts w:ascii="Courier New" w:hAnsi="Courier New" w:cs="Courier New"/>
                <w:bCs/>
                <w:color w:val="333333"/>
              </w:rPr>
            </w:pPr>
          </w:p>
        </w:tc>
        <w:tc>
          <w:tcPr>
            <w:tcW w:w="1437" w:type="dxa"/>
          </w:tcPr>
          <w:p w:rsidR="00B05C70" w:rsidRPr="002B15AA" w:rsidRDefault="00B05C70" w:rsidP="00FF5EE5">
            <w:pPr>
              <w:pStyle w:val="TAL"/>
              <w:rPr>
                <w:rFonts w:ascii="Courier New" w:hAnsi="Courier New" w:cs="Courier New"/>
                <w:bCs/>
                <w:color w:val="333333"/>
              </w:rPr>
            </w:pPr>
          </w:p>
        </w:tc>
      </w:tr>
      <w:tr w:rsidR="00B05C70" w:rsidRPr="002B15AA" w:rsidTr="00FF5EE5">
        <w:trPr>
          <w:cantSplit/>
          <w:jc w:val="center"/>
        </w:trPr>
        <w:tc>
          <w:tcPr>
            <w:tcW w:w="4445" w:type="dxa"/>
          </w:tcPr>
          <w:p w:rsidR="00B05C70" w:rsidRPr="002B15AA" w:rsidRDefault="00B05C70" w:rsidP="00FF5EE5">
            <w:pPr>
              <w:pStyle w:val="TAL"/>
              <w:rPr>
                <w:b/>
              </w:rPr>
            </w:pPr>
            <w:r w:rsidRPr="002B15AA">
              <w:rPr>
                <w:rFonts w:ascii="Courier New" w:hAnsi="Courier New" w:cs="Courier New"/>
              </w:rPr>
              <w:t>nRSectorCarrier</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rFonts w:cs="Arial"/>
              </w:rPr>
              <w:t>T</w:t>
            </w:r>
          </w:p>
        </w:tc>
        <w:tc>
          <w:tcPr>
            <w:tcW w:w="107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c>
          <w:tcPr>
            <w:tcW w:w="1117" w:type="dxa"/>
          </w:tcPr>
          <w:p w:rsidR="00B05C70" w:rsidRPr="002B15AA" w:rsidRDefault="00B05C70" w:rsidP="00FF5EE5">
            <w:pPr>
              <w:pStyle w:val="TAL"/>
              <w:jc w:val="center"/>
              <w:rPr>
                <w:rFonts w:ascii="Courier New" w:hAnsi="Courier New" w:cs="Courier New"/>
                <w:bCs/>
                <w:color w:val="333333"/>
              </w:rPr>
            </w:pPr>
            <w:r w:rsidRPr="002B15AA">
              <w:rPr>
                <w:rFonts w:cs="Arial"/>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rPr>
            </w:pPr>
            <w:r w:rsidRPr="002B15AA">
              <w:rPr>
                <w:rFonts w:ascii="Courier New" w:hAnsi="Courier New" w:cs="Courier New"/>
              </w:rPr>
              <w:t>bWP</w:t>
            </w:r>
          </w:p>
        </w:tc>
        <w:tc>
          <w:tcPr>
            <w:tcW w:w="947" w:type="dxa"/>
          </w:tcPr>
          <w:p w:rsidR="00B05C70" w:rsidRPr="002B15AA" w:rsidRDefault="00B05C70" w:rsidP="00FF5EE5">
            <w:pPr>
              <w:pStyle w:val="TAL"/>
              <w:jc w:val="center"/>
              <w:rPr>
                <w:rFonts w:cs="Arial"/>
              </w:rPr>
            </w:pPr>
            <w:r w:rsidRPr="002B15AA">
              <w:rPr>
                <w:rFonts w:cs="Arial"/>
              </w:rPr>
              <w:t>M</w:t>
            </w:r>
          </w:p>
        </w:tc>
        <w:tc>
          <w:tcPr>
            <w:tcW w:w="1167" w:type="dxa"/>
          </w:tcPr>
          <w:p w:rsidR="00B05C70" w:rsidRPr="002B15AA" w:rsidRDefault="00B05C70" w:rsidP="00FF5EE5">
            <w:pPr>
              <w:pStyle w:val="TAL"/>
              <w:jc w:val="center"/>
              <w:rPr>
                <w:rFonts w:cs="Arial"/>
              </w:rPr>
            </w:pPr>
            <w:r w:rsidRPr="002B15AA">
              <w:rPr>
                <w:rFonts w:cs="Arial"/>
              </w:rPr>
              <w:t>T</w:t>
            </w:r>
          </w:p>
        </w:tc>
        <w:tc>
          <w:tcPr>
            <w:tcW w:w="1077" w:type="dxa"/>
          </w:tcPr>
          <w:p w:rsidR="00B05C70" w:rsidRPr="002B15AA" w:rsidRDefault="00B05C70" w:rsidP="00FF5EE5">
            <w:pPr>
              <w:pStyle w:val="TAL"/>
              <w:jc w:val="center"/>
              <w:rPr>
                <w:rFonts w:cs="Arial"/>
                <w:lang w:eastAsia="zh-CN"/>
              </w:rPr>
            </w:pPr>
            <w:r w:rsidRPr="002B15AA">
              <w:rPr>
                <w:rFonts w:cs="Arial"/>
                <w:lang w:eastAsia="zh-CN"/>
              </w:rPr>
              <w:t>T</w:t>
            </w:r>
          </w:p>
        </w:tc>
        <w:tc>
          <w:tcPr>
            <w:tcW w:w="1117" w:type="dxa"/>
          </w:tcPr>
          <w:p w:rsidR="00B05C70" w:rsidRPr="002B15AA" w:rsidRDefault="00B05C70" w:rsidP="00FF5EE5">
            <w:pPr>
              <w:pStyle w:val="TAL"/>
              <w:jc w:val="center"/>
              <w:rPr>
                <w:rFonts w:cs="Arial"/>
              </w:rPr>
            </w:pPr>
            <w:r w:rsidRPr="002B15AA">
              <w:rPr>
                <w:rFonts w:cs="Arial"/>
              </w:rPr>
              <w:t>F</w:t>
            </w:r>
          </w:p>
        </w:tc>
        <w:tc>
          <w:tcPr>
            <w:tcW w:w="1437" w:type="dxa"/>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10190" w:type="dxa"/>
            <w:gridSpan w:val="6"/>
          </w:tcPr>
          <w:p w:rsidR="00B05C70" w:rsidRPr="002B15AA" w:rsidRDefault="00B05C70" w:rsidP="00FF5EE5">
            <w:pPr>
              <w:pStyle w:val="NO"/>
            </w:pPr>
            <w:r w:rsidRPr="002B15AA">
              <w:rPr>
                <w:caps/>
              </w:rPr>
              <w:t>Note</w:t>
            </w:r>
            <w:r w:rsidRPr="002B15AA">
              <w:t xml:space="preserve"> 1: No state propagation </w:t>
            </w:r>
            <w:r>
              <w:t>is</w:t>
            </w:r>
            <w:r w:rsidRPr="002B15AA">
              <w:t xml:space="preserve"> implied.</w:t>
            </w:r>
          </w:p>
          <w:p w:rsidR="00B05C70" w:rsidRPr="002B15AA" w:rsidRDefault="00B05C70" w:rsidP="00FF5EE5">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rsidR="00B05C70" w:rsidRPr="002B15AA" w:rsidRDefault="00B05C70" w:rsidP="00B05C70">
      <w:pPr>
        <w:pStyle w:val="Heading4"/>
      </w:pPr>
      <w:bookmarkStart w:id="65" w:name="_Toc532487838"/>
      <w:r w:rsidRPr="002B15AA">
        <w:t>4.3.5.3</w:t>
      </w:r>
      <w:r w:rsidRPr="002B15AA">
        <w:tab/>
        <w:t>Attribute constraints</w:t>
      </w:r>
      <w:bookmarkEnd w:id="65"/>
    </w:p>
    <w:tbl>
      <w:tblPr>
        <w:tblW w:w="9488" w:type="dxa"/>
        <w:jc w:val="center"/>
        <w:tblLook w:val="01E0" w:firstRow="1" w:lastRow="1" w:firstColumn="1" w:lastColumn="1" w:noHBand="0" w:noVBand="0"/>
      </w:tblPr>
      <w:tblGrid>
        <w:gridCol w:w="4886"/>
        <w:gridCol w:w="4602"/>
      </w:tblGrid>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Condition: Network slicing feature is supported.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an uplink (FDD or TDD)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 supplementary uplink</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bsChannelBwUL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an uplink (FDD or TDD)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bsChannelBwSUL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 supplementary uplink</w:t>
            </w:r>
          </w:p>
        </w:tc>
      </w:tr>
    </w:tbl>
    <w:p w:rsidR="00B05C70" w:rsidRPr="002B15AA" w:rsidRDefault="00B05C70" w:rsidP="00B05C70">
      <w:pPr>
        <w:pStyle w:val="Heading4"/>
      </w:pPr>
      <w:bookmarkStart w:id="66" w:name="_Toc532487839"/>
      <w:r w:rsidRPr="002B15AA">
        <w:rPr>
          <w:rFonts w:hint="eastAsia"/>
          <w:lang w:eastAsia="zh-CN"/>
        </w:rPr>
        <w:t>4</w:t>
      </w:r>
      <w:r w:rsidRPr="002B15AA">
        <w:t>.3.5.4</w:t>
      </w:r>
      <w:r w:rsidRPr="002B15AA">
        <w:tab/>
        <w:t>Notifications</w:t>
      </w:r>
      <w:bookmarkEnd w:id="66"/>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67" w:name="_Toc532487840"/>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67"/>
    </w:p>
    <w:p w:rsidR="00B05C70" w:rsidRPr="002B15AA" w:rsidRDefault="00B05C70" w:rsidP="00B05C70">
      <w:pPr>
        <w:pStyle w:val="Heading4"/>
      </w:pPr>
      <w:bookmarkStart w:id="68" w:name="_Toc532487841"/>
      <w:r w:rsidRPr="002B15AA">
        <w:rPr>
          <w:rFonts w:hint="eastAsia"/>
          <w:lang w:eastAsia="zh-CN"/>
        </w:rPr>
        <w:t>4</w:t>
      </w:r>
      <w:r w:rsidRPr="002B15AA">
        <w:t>.3.6.1</w:t>
      </w:r>
      <w:r w:rsidRPr="002B15AA">
        <w:tab/>
        <w:t>Definition</w:t>
      </w:r>
      <w:bookmarkEnd w:id="68"/>
    </w:p>
    <w:p w:rsidR="00B05C70" w:rsidRPr="002B15AA" w:rsidRDefault="00B05C70" w:rsidP="00B05C70">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rsidR="00B05C70" w:rsidRPr="00F216D2" w:rsidRDefault="00B05C70" w:rsidP="00B05C70">
      <w:pPr>
        <w:rPr>
          <w:b/>
        </w:rPr>
      </w:pPr>
      <w:r w:rsidRPr="002B15AA">
        <w:rPr>
          <w:rStyle w:val="normaltextrun1"/>
        </w:rPr>
        <w:lastRenderedPageBreak/>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rsidR="00B05C70" w:rsidRPr="002B15AA" w:rsidRDefault="00B05C70" w:rsidP="00B05C70">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rsidR="00B05C70" w:rsidRPr="002B15AA" w:rsidRDefault="00B05C70" w:rsidP="00B05C70">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sidRPr="002B15AA">
        <w:rPr>
          <w:rFonts w:ascii="Courier New" w:hAnsi="Courier New" w:cs="Courier New"/>
        </w:rPr>
        <w:t>bsChannelBwDL</w:t>
      </w:r>
      <w:r w:rsidRPr="002B15AA">
        <w:t xml:space="preserve"> or </w:t>
      </w:r>
      <w:r w:rsidRPr="002B15AA">
        <w:rPr>
          <w:rFonts w:ascii="Courier New" w:hAnsi="Courier New" w:cs="Courier New"/>
        </w:rPr>
        <w:t>bsChannelBwUL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proofErr w:type="gramStart"/>
      <w:r>
        <w:t>have to</w:t>
      </w:r>
      <w:proofErr w:type="gramEnd"/>
      <w:r w:rsidRPr="002B15AA">
        <w:t xml:space="preserve"> be present and their values need to be set.</w:t>
      </w:r>
    </w:p>
    <w:p w:rsidR="00B05C70" w:rsidRPr="002B15AA" w:rsidRDefault="00B05C70" w:rsidP="00B05C70">
      <w:pPr>
        <w:pStyle w:val="Heading4"/>
      </w:pPr>
      <w:bookmarkStart w:id="69" w:name="_Toc532487842"/>
      <w:r w:rsidRPr="002B15AA">
        <w:rPr>
          <w:rFonts w:hint="eastAsia"/>
          <w:lang w:eastAsia="zh-CN"/>
        </w:rPr>
        <w:t>4</w:t>
      </w:r>
      <w:r w:rsidRPr="002B15AA">
        <w:t>.3.6.2</w:t>
      </w:r>
      <w:r w:rsidRPr="002B15AA">
        <w:tab/>
        <w:t>Attributes</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B05C70" w:rsidRPr="002B15AA" w:rsidTr="00FF5EE5">
        <w:trPr>
          <w:cantSplit/>
          <w:jc w:val="center"/>
        </w:trPr>
        <w:tc>
          <w:tcPr>
            <w:tcW w:w="4105" w:type="dxa"/>
            <w:shd w:val="pct10" w:color="auto" w:fill="FFFFFF"/>
            <w:vAlign w:val="center"/>
          </w:tcPr>
          <w:p w:rsidR="00B05C70" w:rsidRPr="002B15AA" w:rsidRDefault="00B05C70" w:rsidP="00FF5EE5">
            <w:pPr>
              <w:pStyle w:val="TAH"/>
            </w:pPr>
            <w:r w:rsidRPr="002B15AA">
              <w:t>Attribute name</w:t>
            </w:r>
          </w:p>
        </w:tc>
        <w:tc>
          <w:tcPr>
            <w:tcW w:w="1262" w:type="dxa"/>
            <w:shd w:val="pct10" w:color="auto" w:fill="FFFFFF"/>
            <w:vAlign w:val="center"/>
          </w:tcPr>
          <w:p w:rsidR="00B05C70" w:rsidRPr="002B15AA" w:rsidRDefault="00B05C70" w:rsidP="00FF5EE5">
            <w:pPr>
              <w:pStyle w:val="TAH"/>
            </w:pPr>
            <w:r w:rsidRPr="002B15AA">
              <w:t>Support Qualifier</w:t>
            </w:r>
          </w:p>
        </w:tc>
        <w:tc>
          <w:tcPr>
            <w:tcW w:w="1290" w:type="dxa"/>
            <w:shd w:val="pct10" w:color="auto" w:fill="FFFFFF"/>
            <w:vAlign w:val="center"/>
          </w:tcPr>
          <w:p w:rsidR="00B05C70" w:rsidRPr="002B15AA" w:rsidRDefault="00B05C70" w:rsidP="00FF5EE5">
            <w:pPr>
              <w:pStyle w:val="TAH"/>
            </w:pPr>
            <w:r w:rsidRPr="002B15AA">
              <w:t>isReadable</w:t>
            </w:r>
          </w:p>
        </w:tc>
        <w:tc>
          <w:tcPr>
            <w:tcW w:w="1279" w:type="dxa"/>
            <w:shd w:val="pct10" w:color="auto" w:fill="FFFFFF"/>
            <w:vAlign w:val="center"/>
          </w:tcPr>
          <w:p w:rsidR="00B05C70" w:rsidRPr="002B15AA" w:rsidRDefault="00B05C70" w:rsidP="00FF5EE5">
            <w:pPr>
              <w:pStyle w:val="TAH"/>
            </w:pPr>
            <w:r w:rsidRPr="002B15AA">
              <w:t>isWritable</w:t>
            </w:r>
          </w:p>
        </w:tc>
        <w:tc>
          <w:tcPr>
            <w:tcW w:w="1284" w:type="dxa"/>
            <w:shd w:val="pct10" w:color="auto" w:fill="FFFFFF"/>
            <w:vAlign w:val="center"/>
          </w:tcPr>
          <w:p w:rsidR="00B05C70" w:rsidRPr="002B15AA" w:rsidRDefault="00B05C70" w:rsidP="00FF5EE5">
            <w:pPr>
              <w:pStyle w:val="TAH"/>
            </w:pPr>
            <w:r w:rsidRPr="002B15AA">
              <w:t>isInvariant</w:t>
            </w:r>
          </w:p>
        </w:tc>
        <w:tc>
          <w:tcPr>
            <w:tcW w:w="1298"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rsidR="00B05C70" w:rsidRPr="002B15AA" w:rsidRDefault="00B05C70" w:rsidP="00FF5EE5">
            <w:pPr>
              <w:pStyle w:val="TAL"/>
              <w:jc w:val="center"/>
              <w:rPr>
                <w:rFonts w:cs="Arial"/>
              </w:rPr>
            </w:pPr>
            <w:r w:rsidRPr="002B15AA">
              <w:rPr>
                <w:rFonts w:cs="Arial"/>
              </w:rPr>
              <w:t>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rPr>
                <w:rFonts w:cs="Arial"/>
              </w:rPr>
            </w:pPr>
            <w:r w:rsidRPr="002B15AA">
              <w:t>T</w:t>
            </w:r>
          </w:p>
        </w:tc>
        <w:tc>
          <w:tcPr>
            <w:tcW w:w="1279" w:type="dxa"/>
          </w:tcPr>
          <w:p w:rsidR="00B05C70" w:rsidRPr="002B15AA" w:rsidRDefault="00B05C70" w:rsidP="00FF5EE5">
            <w:pPr>
              <w:pStyle w:val="TAL"/>
              <w:jc w:val="center"/>
              <w:rPr>
                <w:rFonts w:cs="Arial"/>
              </w:rPr>
            </w:pPr>
            <w:r w:rsidRPr="002B15AA">
              <w:t>T</w:t>
            </w:r>
          </w:p>
        </w:tc>
        <w:tc>
          <w:tcPr>
            <w:tcW w:w="1284" w:type="dxa"/>
          </w:tcPr>
          <w:p w:rsidR="00B05C70" w:rsidRPr="002B15AA" w:rsidRDefault="00B05C70" w:rsidP="00FF5EE5">
            <w:pPr>
              <w:pStyle w:val="TAL"/>
              <w:jc w:val="center"/>
              <w:rPr>
                <w:rFonts w:cs="Arial"/>
                <w:lang w:eastAsia="zh-CN"/>
              </w:rPr>
            </w:pPr>
            <w:r w:rsidRPr="002B15AA">
              <w:t>F</w:t>
            </w:r>
          </w:p>
        </w:tc>
        <w:tc>
          <w:tcPr>
            <w:tcW w:w="1298" w:type="dxa"/>
          </w:tcPr>
          <w:p w:rsidR="00B05C70" w:rsidRPr="002B15AA" w:rsidRDefault="00B05C70" w:rsidP="00FF5EE5">
            <w:pPr>
              <w:pStyle w:val="TAL"/>
              <w:jc w:val="center"/>
              <w:rPr>
                <w:rFonts w:cs="Arial"/>
                <w:lang w:eastAsia="zh-CN"/>
              </w:rP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bsChannelBwDL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bsChannelBwUL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trHeight w:val="215"/>
          <w:jc w:val="center"/>
        </w:trPr>
        <w:tc>
          <w:tcPr>
            <w:tcW w:w="4105" w:type="dxa"/>
          </w:tcPr>
          <w:p w:rsidR="00B05C70" w:rsidRPr="002B15AA" w:rsidRDefault="00B05C70" w:rsidP="00FF5EE5">
            <w:pPr>
              <w:pStyle w:val="TAL"/>
              <w:jc w:val="center"/>
              <w:rPr>
                <w:rFonts w:ascii="Courier New" w:hAnsi="Courier New" w:cs="Courier New"/>
                <w:bCs/>
                <w:color w:val="333333"/>
              </w:rPr>
            </w:pPr>
            <w:r w:rsidRPr="002B15AA">
              <w:rPr>
                <w:b/>
              </w:rPr>
              <w:t>attribute related to role</w:t>
            </w:r>
          </w:p>
        </w:tc>
        <w:tc>
          <w:tcPr>
            <w:tcW w:w="1262" w:type="dxa"/>
          </w:tcPr>
          <w:p w:rsidR="00B05C70" w:rsidRPr="002B15AA" w:rsidRDefault="00B05C70" w:rsidP="00FF5EE5">
            <w:pPr>
              <w:pStyle w:val="TAL"/>
              <w:jc w:val="center"/>
              <w:rPr>
                <w:rFonts w:ascii="Times New Roman" w:hAnsi="Times New Roman"/>
                <w:bCs/>
                <w:color w:val="333333"/>
              </w:rPr>
            </w:pPr>
          </w:p>
        </w:tc>
        <w:tc>
          <w:tcPr>
            <w:tcW w:w="1290" w:type="dxa"/>
          </w:tcPr>
          <w:p w:rsidR="00B05C70" w:rsidRPr="002B15AA" w:rsidRDefault="00B05C70" w:rsidP="00FF5EE5">
            <w:pPr>
              <w:pStyle w:val="TAL"/>
              <w:jc w:val="center"/>
              <w:rPr>
                <w:rFonts w:ascii="Times New Roman" w:hAnsi="Times New Roman"/>
                <w:bCs/>
                <w:color w:val="333333"/>
              </w:rPr>
            </w:pPr>
          </w:p>
        </w:tc>
        <w:tc>
          <w:tcPr>
            <w:tcW w:w="1279" w:type="dxa"/>
          </w:tcPr>
          <w:p w:rsidR="00B05C70" w:rsidRPr="002B15AA" w:rsidRDefault="00B05C70" w:rsidP="00FF5EE5">
            <w:pPr>
              <w:pStyle w:val="TAL"/>
              <w:jc w:val="center"/>
              <w:rPr>
                <w:rFonts w:ascii="Times New Roman" w:hAnsi="Times New Roman"/>
                <w:bCs/>
                <w:color w:val="333333"/>
              </w:rPr>
            </w:pPr>
          </w:p>
        </w:tc>
        <w:tc>
          <w:tcPr>
            <w:tcW w:w="1284" w:type="dxa"/>
          </w:tcPr>
          <w:p w:rsidR="00B05C70" w:rsidRPr="002B15AA" w:rsidRDefault="00B05C70" w:rsidP="00FF5EE5">
            <w:pPr>
              <w:pStyle w:val="TAL"/>
              <w:jc w:val="center"/>
              <w:rPr>
                <w:rFonts w:cs="Arial"/>
                <w:bCs/>
                <w:color w:val="333333"/>
              </w:rPr>
            </w:pPr>
          </w:p>
        </w:tc>
        <w:tc>
          <w:tcPr>
            <w:tcW w:w="1298" w:type="dxa"/>
          </w:tcPr>
          <w:p w:rsidR="00B05C70" w:rsidRPr="002B15AA" w:rsidRDefault="00B05C70" w:rsidP="00FF5EE5">
            <w:pPr>
              <w:pStyle w:val="TAL"/>
              <w:rPr>
                <w:rFonts w:cs="Arial"/>
                <w:bCs/>
                <w:color w:val="333333"/>
              </w:rPr>
            </w:pPr>
          </w:p>
        </w:tc>
      </w:tr>
      <w:tr w:rsidR="00B05C70" w:rsidRPr="002B15AA" w:rsidTr="00FF5EE5">
        <w:trPr>
          <w:cantSplit/>
          <w:trHeight w:val="215"/>
          <w:jc w:val="center"/>
        </w:trPr>
        <w:tc>
          <w:tcPr>
            <w:tcW w:w="4105" w:type="dxa"/>
          </w:tcPr>
          <w:p w:rsidR="00B05C70" w:rsidRPr="002B15AA" w:rsidRDefault="00B05C70" w:rsidP="00FF5EE5">
            <w:pPr>
              <w:pStyle w:val="TAL"/>
              <w:rPr>
                <w:rFonts w:ascii="Courier New" w:hAnsi="Courier New" w:cs="Courier New"/>
              </w:rPr>
            </w:pPr>
            <w:r w:rsidRPr="002B15AA">
              <w:rPr>
                <w:rFonts w:ascii="Courier New" w:hAnsi="Courier New" w:cs="Courier New"/>
              </w:rPr>
              <w:t>sectorEquipmentFunction</w:t>
            </w:r>
          </w:p>
        </w:tc>
        <w:tc>
          <w:tcPr>
            <w:tcW w:w="1262" w:type="dxa"/>
          </w:tcPr>
          <w:p w:rsidR="00B05C70" w:rsidRPr="002B15AA" w:rsidRDefault="00B05C70" w:rsidP="00FF5EE5">
            <w:pPr>
              <w:pStyle w:val="TAL"/>
              <w:jc w:val="center"/>
              <w:rPr>
                <w:rFonts w:cs="Arial"/>
                <w:bCs/>
                <w:color w:val="333333"/>
              </w:rPr>
            </w:pPr>
            <w:r w:rsidRPr="002B15AA">
              <w:rPr>
                <w:rFonts w:cs="Arial"/>
              </w:rPr>
              <w:t>M</w:t>
            </w:r>
          </w:p>
        </w:tc>
        <w:tc>
          <w:tcPr>
            <w:tcW w:w="1290" w:type="dxa"/>
          </w:tcPr>
          <w:p w:rsidR="00B05C70" w:rsidRPr="002B15AA" w:rsidRDefault="00B05C70" w:rsidP="00FF5EE5">
            <w:pPr>
              <w:pStyle w:val="TAL"/>
              <w:jc w:val="center"/>
              <w:rPr>
                <w:rFonts w:cs="Arial"/>
                <w:bCs/>
                <w:color w:val="333333"/>
              </w:rPr>
            </w:pPr>
            <w:r w:rsidRPr="002B15AA">
              <w:rPr>
                <w:rFonts w:cs="Arial"/>
              </w:rPr>
              <w:t>T</w:t>
            </w:r>
          </w:p>
        </w:tc>
        <w:tc>
          <w:tcPr>
            <w:tcW w:w="1279" w:type="dxa"/>
          </w:tcPr>
          <w:p w:rsidR="00B05C70" w:rsidRPr="002B15AA" w:rsidRDefault="00B05C70" w:rsidP="00FF5EE5">
            <w:pPr>
              <w:pStyle w:val="TAL"/>
              <w:jc w:val="center"/>
              <w:rPr>
                <w:rFonts w:cs="Arial"/>
                <w:bCs/>
                <w:color w:val="333333"/>
              </w:rPr>
            </w:pPr>
            <w:r w:rsidRPr="002B15AA">
              <w:rPr>
                <w:rFonts w:cs="Arial"/>
                <w:lang w:eastAsia="zh-CN"/>
              </w:rPr>
              <w:t>T</w:t>
            </w:r>
          </w:p>
        </w:tc>
        <w:tc>
          <w:tcPr>
            <w:tcW w:w="1284" w:type="dxa"/>
          </w:tcPr>
          <w:p w:rsidR="00B05C70" w:rsidRPr="002B15AA" w:rsidRDefault="00B05C70" w:rsidP="00FF5EE5">
            <w:pPr>
              <w:pStyle w:val="TAL"/>
              <w:jc w:val="center"/>
              <w:rPr>
                <w:rFonts w:cs="Arial"/>
                <w:bCs/>
                <w:color w:val="333333"/>
              </w:rPr>
            </w:pPr>
            <w:r w:rsidRPr="002B15AA">
              <w:rPr>
                <w:rFonts w:cs="Arial"/>
              </w:rPr>
              <w:t>F</w:t>
            </w:r>
          </w:p>
        </w:tc>
        <w:tc>
          <w:tcPr>
            <w:tcW w:w="1298" w:type="dxa"/>
          </w:tcPr>
          <w:p w:rsidR="00B05C70" w:rsidRPr="002B15AA" w:rsidRDefault="00B05C70" w:rsidP="00FF5EE5">
            <w:pPr>
              <w:pStyle w:val="TAL"/>
              <w:jc w:val="center"/>
              <w:rPr>
                <w:rFonts w:cs="Arial"/>
                <w:bCs/>
                <w:color w:val="333333"/>
              </w:rPr>
            </w:pPr>
            <w:r w:rsidRPr="002B15AA">
              <w:rPr>
                <w:rFonts w:cs="Arial"/>
                <w:lang w:eastAsia="zh-CN"/>
              </w:rPr>
              <w:t>T</w:t>
            </w:r>
          </w:p>
        </w:tc>
      </w:tr>
    </w:tbl>
    <w:p w:rsidR="00B05C70" w:rsidRPr="002B15AA" w:rsidRDefault="00B05C70" w:rsidP="00B05C70">
      <w:pPr>
        <w:pStyle w:val="Heading4"/>
      </w:pPr>
      <w:bookmarkStart w:id="70" w:name="_Toc532487843"/>
      <w:r w:rsidRPr="002B15AA">
        <w:t>4.3.6.3</w:t>
      </w:r>
      <w:r w:rsidRPr="002B15AA">
        <w:tab/>
        <w:t>Attribute constraints</w:t>
      </w:r>
      <w:bookmarkEnd w:id="70"/>
    </w:p>
    <w:tbl>
      <w:tblPr>
        <w:tblW w:w="10236" w:type="dxa"/>
        <w:jc w:val="center"/>
        <w:tblLook w:val="01E0" w:firstRow="1" w:lastRow="1" w:firstColumn="1" w:lastColumn="1" w:noHBand="0" w:noVBand="0"/>
      </w:tblPr>
      <w:tblGrid>
        <w:gridCol w:w="4105"/>
        <w:gridCol w:w="6131"/>
      </w:tblGrid>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Condition: The sector-carrier has a downlink.</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bsChannelBwDL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bsChannelBwDL</w:t>
            </w:r>
            <w:r w:rsidRPr="002B15AA">
              <w:rPr>
                <w:b w:val="0"/>
              </w:rPr>
              <w:t>.</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bsChannelBwUL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bsChannelBwUL</w:t>
            </w:r>
            <w:r w:rsidRPr="002B15AA">
              <w:rPr>
                <w:b w:val="0"/>
              </w:rPr>
              <w:t>.</w:t>
            </w:r>
          </w:p>
        </w:tc>
      </w:tr>
    </w:tbl>
    <w:p w:rsidR="00B05C70" w:rsidRPr="002B15AA" w:rsidRDefault="00B05C70" w:rsidP="00B05C70">
      <w:pPr>
        <w:pStyle w:val="Heading4"/>
      </w:pPr>
      <w:bookmarkStart w:id="71" w:name="_Toc532487844"/>
      <w:r w:rsidRPr="002B15AA">
        <w:rPr>
          <w:rFonts w:hint="eastAsia"/>
          <w:lang w:eastAsia="zh-CN"/>
        </w:rPr>
        <w:t>4</w:t>
      </w:r>
      <w:r w:rsidRPr="002B15AA">
        <w:t>.3.6.4</w:t>
      </w:r>
      <w:r w:rsidRPr="002B15AA">
        <w:tab/>
        <w:t>Notifications</w:t>
      </w:r>
      <w:bookmarkEnd w:id="71"/>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72" w:name="_Toc532487845"/>
      <w:r w:rsidRPr="002B15AA">
        <w:rPr>
          <w:lang w:eastAsia="zh-CN"/>
        </w:rPr>
        <w:t>4.3.7</w:t>
      </w:r>
      <w:r w:rsidRPr="002B15AA">
        <w:rPr>
          <w:lang w:eastAsia="zh-CN"/>
        </w:rPr>
        <w:tab/>
      </w:r>
      <w:r w:rsidRPr="002B15AA">
        <w:rPr>
          <w:rFonts w:ascii="Courier New" w:hAnsi="Courier New" w:cs="Courier New"/>
          <w:lang w:eastAsia="zh-CN"/>
        </w:rPr>
        <w:t>BWP</w:t>
      </w:r>
      <w:bookmarkEnd w:id="72"/>
    </w:p>
    <w:p w:rsidR="00B05C70" w:rsidRPr="002B15AA" w:rsidRDefault="00B05C70" w:rsidP="00B05C70">
      <w:pPr>
        <w:pStyle w:val="Heading4"/>
      </w:pPr>
      <w:bookmarkStart w:id="73" w:name="_Toc532487846"/>
      <w:r w:rsidRPr="002B15AA">
        <w:rPr>
          <w:rFonts w:hint="eastAsia"/>
          <w:lang w:eastAsia="zh-CN"/>
        </w:rPr>
        <w:t>4</w:t>
      </w:r>
      <w:r w:rsidRPr="002B15AA">
        <w:t>.3.7.1</w:t>
      </w:r>
      <w:r w:rsidRPr="002B15AA">
        <w:tab/>
        <w:t>Definition</w:t>
      </w:r>
      <w:bookmarkEnd w:id="73"/>
    </w:p>
    <w:p w:rsidR="00B05C70" w:rsidRPr="002B15AA" w:rsidRDefault="00B05C70" w:rsidP="00B05C70">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rsidR="00B05C70" w:rsidRPr="002B15AA" w:rsidRDefault="00B05C70" w:rsidP="00B05C70">
      <w:r w:rsidRPr="002B15AA">
        <w:t>A BWP can be either an initial BWP used for initial access, or other ("regular") BWP configured for relevant UEs that support the BWP's characteristics.</w:t>
      </w:r>
    </w:p>
    <w:p w:rsidR="00B05C70" w:rsidRPr="002B15AA" w:rsidRDefault="00B05C70" w:rsidP="00B05C70">
      <w:pPr>
        <w:pStyle w:val="Heading4"/>
      </w:pPr>
      <w:bookmarkStart w:id="74" w:name="_Toc532487847"/>
      <w:r w:rsidRPr="002B15AA">
        <w:rPr>
          <w:rFonts w:hint="eastAsia"/>
          <w:lang w:eastAsia="zh-CN"/>
        </w:rPr>
        <w:t>4</w:t>
      </w:r>
      <w:r w:rsidRPr="002B15AA">
        <w:t>.3.7.2</w:t>
      </w:r>
      <w:r w:rsidRPr="002B15AA">
        <w:tab/>
        <w:t>Attributes</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bwpContext</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isInitialBwp</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subCarrierSpacing</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rPr>
                <w:rFonts w:hint="eastAsia"/>
              </w:rPr>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bl>
    <w:p w:rsidR="00B05C70" w:rsidRPr="002B15AA" w:rsidRDefault="00B05C70" w:rsidP="00B05C70">
      <w:pPr>
        <w:pStyle w:val="Heading4"/>
      </w:pPr>
      <w:bookmarkStart w:id="75" w:name="_Toc532487848"/>
      <w:r w:rsidRPr="002B15AA">
        <w:rPr>
          <w:rFonts w:hint="eastAsia"/>
          <w:lang w:eastAsia="zh-CN"/>
        </w:rPr>
        <w:t>4</w:t>
      </w:r>
      <w:r w:rsidRPr="002B15AA">
        <w:t>.3.7.3</w:t>
      </w:r>
      <w:r w:rsidRPr="002B15AA">
        <w:tab/>
        <w:t>Attribute constraints</w:t>
      </w:r>
      <w:bookmarkEnd w:id="75"/>
    </w:p>
    <w:p w:rsidR="00B05C70" w:rsidRPr="002B15AA" w:rsidRDefault="00B05C70" w:rsidP="00B05C70">
      <w:r w:rsidRPr="002B15AA">
        <w:t>None.</w:t>
      </w:r>
    </w:p>
    <w:p w:rsidR="00B05C70" w:rsidRPr="002B15AA" w:rsidRDefault="00B05C70" w:rsidP="00B05C70">
      <w:pPr>
        <w:pStyle w:val="Heading4"/>
      </w:pPr>
      <w:bookmarkStart w:id="76" w:name="_Toc532487849"/>
      <w:r w:rsidRPr="002B15AA">
        <w:rPr>
          <w:rFonts w:hint="eastAsia"/>
          <w:lang w:eastAsia="zh-CN"/>
        </w:rPr>
        <w:lastRenderedPageBreak/>
        <w:t>4</w:t>
      </w:r>
      <w:r w:rsidRPr="002B15AA">
        <w:t>.3.7.4</w:t>
      </w:r>
      <w:r w:rsidRPr="002B15AA">
        <w:tab/>
        <w:t>Notifications</w:t>
      </w:r>
      <w:bookmarkEnd w:id="76"/>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77" w:name="_Toc532487850"/>
      <w:r w:rsidRPr="002B15AA">
        <w:rPr>
          <w:rFonts w:hint="eastAsia"/>
          <w:lang w:eastAsia="zh-CN"/>
        </w:rPr>
        <w:t>4.3.8</w:t>
      </w:r>
      <w:r w:rsidRPr="002B15AA">
        <w:rPr>
          <w:lang w:eastAsia="zh-CN"/>
        </w:rPr>
        <w:tab/>
      </w:r>
      <w:r w:rsidRPr="002B15AA">
        <w:rPr>
          <w:rFonts w:ascii="Courier New" w:hAnsi="Courier New"/>
          <w:lang w:eastAsia="zh-CN"/>
        </w:rPr>
        <w:t>EP_E1</w:t>
      </w:r>
      <w:bookmarkEnd w:id="77"/>
    </w:p>
    <w:p w:rsidR="00B05C70" w:rsidRPr="002B15AA" w:rsidRDefault="00B05C70" w:rsidP="00B05C70">
      <w:pPr>
        <w:pStyle w:val="Heading4"/>
      </w:pPr>
      <w:bookmarkStart w:id="78" w:name="_Toc532487851"/>
      <w:r w:rsidRPr="002B15AA">
        <w:rPr>
          <w:rFonts w:hint="eastAsia"/>
          <w:lang w:eastAsia="zh-CN"/>
        </w:rPr>
        <w:t>4.3.8</w:t>
      </w:r>
      <w:r w:rsidRPr="002B15AA">
        <w:t>.1</w:t>
      </w:r>
      <w:r w:rsidRPr="002B15AA">
        <w:tab/>
        <w:t>Definition</w:t>
      </w:r>
      <w:bookmarkEnd w:id="78"/>
    </w:p>
    <w:p w:rsidR="00B05C70" w:rsidRPr="002B15AA" w:rsidRDefault="00B05C70" w:rsidP="00B05C70">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rsidR="00B05C70" w:rsidRPr="002B15AA" w:rsidRDefault="00B05C70" w:rsidP="00B05C70">
      <w:pPr>
        <w:pStyle w:val="Heading4"/>
        <w:rPr>
          <w:lang w:eastAsia="zh-CN"/>
        </w:rPr>
      </w:pPr>
      <w:bookmarkStart w:id="79" w:name="_Toc532487852"/>
      <w:r w:rsidRPr="002B15AA">
        <w:rPr>
          <w:rFonts w:hint="eastAsia"/>
          <w:lang w:eastAsia="zh-CN"/>
        </w:rPr>
        <w:t>4.3.8</w:t>
      </w:r>
      <w:r w:rsidRPr="002B15AA">
        <w:rPr>
          <w:lang w:eastAsia="zh-CN"/>
        </w:rPr>
        <w:t>.2</w:t>
      </w:r>
      <w:r w:rsidRPr="002B15AA">
        <w:rPr>
          <w:lang w:eastAsia="zh-CN"/>
        </w:rPr>
        <w:tab/>
        <w:t>Attributes</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80" w:name="_Toc532487853"/>
      <w:r w:rsidRPr="002B15AA">
        <w:rPr>
          <w:rFonts w:hint="eastAsia"/>
          <w:lang w:eastAsia="zh-CN"/>
        </w:rPr>
        <w:t>4.3.8</w:t>
      </w:r>
      <w:r w:rsidRPr="002B15AA">
        <w:t>.3</w:t>
      </w:r>
      <w:r w:rsidRPr="002B15AA">
        <w:tab/>
        <w:t>Attribute constraints</w:t>
      </w:r>
      <w:bookmarkEnd w:id="80"/>
    </w:p>
    <w:p w:rsidR="00B05C70" w:rsidRPr="002B15AA" w:rsidRDefault="00B05C70" w:rsidP="00B05C70">
      <w:r w:rsidRPr="002B15AA">
        <w:t>None.</w:t>
      </w:r>
    </w:p>
    <w:p w:rsidR="00B05C70" w:rsidRPr="002B15AA" w:rsidRDefault="00B05C70" w:rsidP="00B05C70">
      <w:pPr>
        <w:pStyle w:val="Heading4"/>
      </w:pPr>
      <w:bookmarkStart w:id="81" w:name="_Toc532487854"/>
      <w:r w:rsidRPr="002B15AA">
        <w:rPr>
          <w:rFonts w:hint="eastAsia"/>
          <w:lang w:eastAsia="zh-CN"/>
        </w:rPr>
        <w:t>4.3.8</w:t>
      </w:r>
      <w:r w:rsidRPr="002B15AA">
        <w:t>.4</w:t>
      </w:r>
      <w:r w:rsidRPr="002B15AA">
        <w:tab/>
        <w:t>Notifications</w:t>
      </w:r>
      <w:bookmarkEnd w:id="81"/>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82" w:name="_Toc532487855"/>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82"/>
    </w:p>
    <w:p w:rsidR="00B05C70" w:rsidRPr="002B15AA" w:rsidRDefault="00B05C70" w:rsidP="00B05C70">
      <w:pPr>
        <w:pStyle w:val="Heading4"/>
      </w:pPr>
      <w:bookmarkStart w:id="83" w:name="_Toc532487856"/>
      <w:r w:rsidRPr="002B15AA">
        <w:rPr>
          <w:rFonts w:hint="eastAsia"/>
          <w:lang w:eastAsia="zh-CN"/>
        </w:rPr>
        <w:t>4.3.</w:t>
      </w:r>
      <w:r w:rsidRPr="002B15AA">
        <w:rPr>
          <w:lang w:eastAsia="zh-CN"/>
        </w:rPr>
        <w:t>9</w:t>
      </w:r>
      <w:r w:rsidRPr="002B15AA">
        <w:t>.1</w:t>
      </w:r>
      <w:r w:rsidRPr="002B15AA">
        <w:tab/>
        <w:t>Definition</w:t>
      </w:r>
      <w:bookmarkEnd w:id="83"/>
    </w:p>
    <w:p w:rsidR="00B05C70" w:rsidRPr="002B15AA" w:rsidRDefault="00B05C70" w:rsidP="00B05C70">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rsidR="00B05C70" w:rsidRPr="002B15AA" w:rsidRDefault="00B05C70" w:rsidP="00B05C70">
      <w:pPr>
        <w:pStyle w:val="Heading4"/>
        <w:rPr>
          <w:lang w:eastAsia="zh-CN"/>
        </w:rPr>
      </w:pPr>
      <w:bookmarkStart w:id="84" w:name="_Toc532487857"/>
      <w:r w:rsidRPr="002B15AA">
        <w:rPr>
          <w:rFonts w:hint="eastAsia"/>
          <w:lang w:eastAsia="zh-CN"/>
        </w:rPr>
        <w:t>4.3.</w:t>
      </w:r>
      <w:r w:rsidRPr="002B15AA">
        <w:rPr>
          <w:lang w:eastAsia="zh-CN"/>
        </w:rPr>
        <w:t>9.2</w:t>
      </w:r>
      <w:r w:rsidRPr="002B15AA">
        <w:rPr>
          <w:lang w:eastAsia="zh-CN"/>
        </w:rPr>
        <w:tab/>
        <w:t>Attributes</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85" w:name="_Toc532487858"/>
      <w:r w:rsidRPr="002B15AA">
        <w:rPr>
          <w:rFonts w:hint="eastAsia"/>
          <w:lang w:eastAsia="zh-CN"/>
        </w:rPr>
        <w:t>4.3.</w:t>
      </w:r>
      <w:r w:rsidRPr="002B15AA">
        <w:rPr>
          <w:lang w:eastAsia="zh-CN"/>
        </w:rPr>
        <w:t>9</w:t>
      </w:r>
      <w:r w:rsidRPr="002B15AA">
        <w:t>.3</w:t>
      </w:r>
      <w:r w:rsidRPr="002B15AA">
        <w:tab/>
        <w:t>Attribute constraints</w:t>
      </w:r>
      <w:bookmarkEnd w:id="85"/>
    </w:p>
    <w:p w:rsidR="00B05C70" w:rsidRPr="002B15AA" w:rsidRDefault="00B05C70" w:rsidP="00B05C70">
      <w:r w:rsidRPr="002B15AA">
        <w:t>None.</w:t>
      </w:r>
    </w:p>
    <w:p w:rsidR="00B05C70" w:rsidRPr="002B15AA" w:rsidRDefault="00B05C70" w:rsidP="00B05C70">
      <w:pPr>
        <w:pStyle w:val="Heading4"/>
      </w:pPr>
      <w:bookmarkStart w:id="86" w:name="_Toc532487859"/>
      <w:r w:rsidRPr="002B15AA">
        <w:rPr>
          <w:rFonts w:hint="eastAsia"/>
          <w:lang w:eastAsia="zh-CN"/>
        </w:rPr>
        <w:t>4.3.</w:t>
      </w:r>
      <w:r w:rsidRPr="002B15AA">
        <w:rPr>
          <w:lang w:eastAsia="zh-CN"/>
        </w:rPr>
        <w:t>9</w:t>
      </w:r>
      <w:r w:rsidRPr="002B15AA">
        <w:t>.4</w:t>
      </w:r>
      <w:r w:rsidRPr="002B15AA">
        <w:tab/>
        <w:t>Notifications</w:t>
      </w:r>
      <w:bookmarkEnd w:id="86"/>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87" w:name="_Toc532487860"/>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87"/>
    </w:p>
    <w:p w:rsidR="00B05C70" w:rsidRPr="002B15AA" w:rsidRDefault="00B05C70" w:rsidP="00B05C70">
      <w:pPr>
        <w:pStyle w:val="Heading4"/>
      </w:pPr>
      <w:bookmarkStart w:id="88" w:name="_Toc532487861"/>
      <w:r w:rsidRPr="002B15AA">
        <w:rPr>
          <w:rFonts w:hint="eastAsia"/>
          <w:lang w:eastAsia="zh-CN"/>
        </w:rPr>
        <w:t>4.3.1</w:t>
      </w:r>
      <w:r w:rsidRPr="002B15AA">
        <w:rPr>
          <w:lang w:eastAsia="zh-CN"/>
        </w:rPr>
        <w:t>0</w:t>
      </w:r>
      <w:r w:rsidRPr="002B15AA">
        <w:t>.1</w:t>
      </w:r>
      <w:r w:rsidRPr="002B15AA">
        <w:tab/>
        <w:t>Definition</w:t>
      </w:r>
      <w:bookmarkEnd w:id="88"/>
    </w:p>
    <w:p w:rsidR="00B05C70" w:rsidRPr="002B15AA" w:rsidRDefault="00B05C70" w:rsidP="00B05C70">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89" w:name="OLE_LINK75"/>
      <w:bookmarkStart w:id="90"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89"/>
      <w:bookmarkEnd w:id="90"/>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91" w:name="_Toc532487862"/>
      <w:r w:rsidRPr="002B15AA">
        <w:rPr>
          <w:rFonts w:hint="eastAsia"/>
          <w:lang w:eastAsia="zh-CN"/>
        </w:rPr>
        <w:lastRenderedPageBreak/>
        <w:t>4.3.1</w:t>
      </w:r>
      <w:r w:rsidRPr="002B15AA">
        <w:rPr>
          <w:lang w:eastAsia="zh-CN"/>
        </w:rPr>
        <w:t>0</w:t>
      </w:r>
      <w:r w:rsidRPr="002B15AA">
        <w:t>.2</w:t>
      </w:r>
      <w:r w:rsidRPr="002B15AA">
        <w:tab/>
        <w:t>Attributes</w:t>
      </w:r>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92" w:name="_Toc532487863"/>
      <w:r w:rsidRPr="002B15AA">
        <w:rPr>
          <w:rFonts w:hint="eastAsia"/>
          <w:lang w:eastAsia="zh-CN"/>
        </w:rPr>
        <w:t>4.3.1</w:t>
      </w:r>
      <w:r w:rsidRPr="002B15AA">
        <w:rPr>
          <w:lang w:eastAsia="zh-CN"/>
        </w:rPr>
        <w:t>0</w:t>
      </w:r>
      <w:r w:rsidRPr="002B15AA">
        <w:t>.3</w:t>
      </w:r>
      <w:r w:rsidRPr="002B15AA">
        <w:tab/>
        <w:t>Attribute constraints</w:t>
      </w:r>
      <w:bookmarkEnd w:id="92"/>
    </w:p>
    <w:p w:rsidR="00B05C70" w:rsidRPr="002B15AA" w:rsidRDefault="00B05C70" w:rsidP="00B05C70">
      <w:r w:rsidRPr="002B15AA">
        <w:t>None.</w:t>
      </w:r>
    </w:p>
    <w:p w:rsidR="00B05C70" w:rsidRPr="002B15AA" w:rsidRDefault="00B05C70" w:rsidP="00B05C70">
      <w:pPr>
        <w:pStyle w:val="Heading4"/>
      </w:pPr>
      <w:bookmarkStart w:id="93" w:name="_Toc532487864"/>
      <w:r w:rsidRPr="002B15AA">
        <w:rPr>
          <w:rFonts w:hint="eastAsia"/>
          <w:lang w:eastAsia="zh-CN"/>
        </w:rPr>
        <w:t>4.3.1</w:t>
      </w:r>
      <w:r w:rsidRPr="002B15AA">
        <w:rPr>
          <w:lang w:eastAsia="zh-CN"/>
        </w:rPr>
        <w:t>0</w:t>
      </w:r>
      <w:r w:rsidRPr="002B15AA">
        <w:t>.4</w:t>
      </w:r>
      <w:r w:rsidRPr="002B15AA">
        <w:tab/>
        <w:t>Notifications</w:t>
      </w:r>
      <w:bookmarkEnd w:id="93"/>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94" w:name="_Toc532487865"/>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94"/>
    </w:p>
    <w:p w:rsidR="00B05C70" w:rsidRPr="002B15AA" w:rsidRDefault="00B05C70" w:rsidP="00B05C70">
      <w:pPr>
        <w:pStyle w:val="Heading4"/>
      </w:pPr>
      <w:bookmarkStart w:id="95" w:name="_Toc532487866"/>
      <w:r w:rsidRPr="002B15AA">
        <w:rPr>
          <w:rFonts w:hint="eastAsia"/>
          <w:lang w:eastAsia="zh-CN"/>
        </w:rPr>
        <w:t>4.3.1</w:t>
      </w:r>
      <w:r w:rsidRPr="002B15AA">
        <w:rPr>
          <w:lang w:eastAsia="zh-CN"/>
        </w:rPr>
        <w:t>1</w:t>
      </w:r>
      <w:r w:rsidRPr="002B15AA">
        <w:t>.1</w:t>
      </w:r>
      <w:r w:rsidRPr="002B15AA">
        <w:tab/>
        <w:t>Definition</w:t>
      </w:r>
      <w:bookmarkEnd w:id="95"/>
    </w:p>
    <w:p w:rsidR="00B05C70" w:rsidRPr="002B15AA" w:rsidRDefault="00B05C70" w:rsidP="00B05C70">
      <w:r w:rsidRPr="002B15AA">
        <w:t xml:space="preserve">This IOC represents the local </w:t>
      </w:r>
      <w:proofErr w:type="gramStart"/>
      <w:r w:rsidRPr="002B15AA">
        <w:t>end point</w:t>
      </w:r>
      <w:proofErr w:type="gramEnd"/>
      <w:r w:rsidRPr="002B15AA">
        <w:t xml:space="preserve"> of the NG user plane (NG-U) interface between the gNB and the UPGW. The interface provides non</w:t>
      </w:r>
      <w:r w:rsidRPr="002B15AA">
        <w:noBreakHyphen/>
        <w:t>guaranteed delivery of user plane PDUs between the gNB and the UPGW. GTP-U is baseline for this interface.</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96" w:name="_Toc532487867"/>
      <w:r w:rsidRPr="002B15AA">
        <w:rPr>
          <w:rFonts w:hint="eastAsia"/>
          <w:lang w:eastAsia="zh-CN"/>
        </w:rPr>
        <w:t>4.3.1</w:t>
      </w:r>
      <w:r w:rsidRPr="002B15AA">
        <w:rPr>
          <w:lang w:eastAsia="zh-CN"/>
        </w:rPr>
        <w:t>1</w:t>
      </w:r>
      <w:r w:rsidRPr="002B15AA">
        <w:t>.2</w:t>
      </w:r>
      <w:r w:rsidRPr="002B15AA">
        <w:tab/>
        <w:t>Attributes</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97" w:name="_Toc532487868"/>
      <w:r w:rsidRPr="002B15AA">
        <w:rPr>
          <w:rFonts w:hint="eastAsia"/>
          <w:lang w:eastAsia="zh-CN"/>
        </w:rPr>
        <w:t>4.3.1</w:t>
      </w:r>
      <w:r w:rsidRPr="002B15AA">
        <w:rPr>
          <w:lang w:eastAsia="zh-CN"/>
        </w:rPr>
        <w:t>1</w:t>
      </w:r>
      <w:r w:rsidRPr="002B15AA">
        <w:t>.3</w:t>
      </w:r>
      <w:r w:rsidRPr="002B15AA">
        <w:tab/>
        <w:t>Attribute constraints</w:t>
      </w:r>
      <w:bookmarkEnd w:id="97"/>
    </w:p>
    <w:p w:rsidR="00B05C70" w:rsidRPr="002B15AA" w:rsidRDefault="00B05C70" w:rsidP="00B05C70">
      <w:r w:rsidRPr="002B15AA">
        <w:t>None.</w:t>
      </w:r>
    </w:p>
    <w:p w:rsidR="00B05C70" w:rsidRPr="002B15AA" w:rsidRDefault="00B05C70" w:rsidP="00B05C70">
      <w:pPr>
        <w:pStyle w:val="Heading4"/>
      </w:pPr>
      <w:bookmarkStart w:id="98" w:name="_Toc532487869"/>
      <w:r w:rsidRPr="002B15AA">
        <w:rPr>
          <w:rFonts w:hint="eastAsia"/>
          <w:lang w:eastAsia="zh-CN"/>
        </w:rPr>
        <w:t>4.3.1</w:t>
      </w:r>
      <w:r w:rsidRPr="002B15AA">
        <w:rPr>
          <w:lang w:eastAsia="zh-CN"/>
        </w:rPr>
        <w:t>1</w:t>
      </w:r>
      <w:r w:rsidRPr="002B15AA">
        <w:t>.4</w:t>
      </w:r>
      <w:r w:rsidRPr="002B15AA">
        <w:tab/>
        <w:t>Notifications</w:t>
      </w:r>
      <w:bookmarkEnd w:id="98"/>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99" w:name="_Toc532487870"/>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99"/>
    </w:p>
    <w:p w:rsidR="00B05C70" w:rsidRPr="002B15AA" w:rsidRDefault="00B05C70" w:rsidP="00B05C70">
      <w:pPr>
        <w:pStyle w:val="Heading4"/>
      </w:pPr>
      <w:bookmarkStart w:id="100" w:name="_Toc532487871"/>
      <w:r w:rsidRPr="002B15AA">
        <w:rPr>
          <w:rFonts w:hint="eastAsia"/>
          <w:lang w:eastAsia="zh-CN"/>
        </w:rPr>
        <w:t>4.3.1</w:t>
      </w:r>
      <w:r w:rsidRPr="002B15AA">
        <w:rPr>
          <w:lang w:eastAsia="zh-CN"/>
        </w:rPr>
        <w:t>2</w:t>
      </w:r>
      <w:r w:rsidRPr="002B15AA">
        <w:t>.1</w:t>
      </w:r>
      <w:r w:rsidRPr="002B15AA">
        <w:tab/>
        <w:t>Definition</w:t>
      </w:r>
      <w:bookmarkEnd w:id="100"/>
    </w:p>
    <w:p w:rsidR="00B05C70" w:rsidRPr="002B15AA" w:rsidRDefault="00B05C70" w:rsidP="00B05C70">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101" w:name="_Toc532487872"/>
      <w:r w:rsidRPr="002B15AA">
        <w:rPr>
          <w:rFonts w:hint="eastAsia"/>
          <w:lang w:eastAsia="zh-CN"/>
        </w:rPr>
        <w:t>4.3.1</w:t>
      </w:r>
      <w:r w:rsidRPr="002B15AA">
        <w:rPr>
          <w:lang w:eastAsia="zh-CN"/>
        </w:rPr>
        <w:t>2</w:t>
      </w:r>
      <w:r w:rsidRPr="002B15AA">
        <w:t>.2</w:t>
      </w:r>
      <w:r w:rsidRPr="002B15AA">
        <w:tab/>
        <w:t>Attributes</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02" w:name="_Toc532487873"/>
      <w:r w:rsidRPr="002B15AA">
        <w:rPr>
          <w:rFonts w:hint="eastAsia"/>
          <w:lang w:eastAsia="zh-CN"/>
        </w:rPr>
        <w:t>4.3.1</w:t>
      </w:r>
      <w:r w:rsidRPr="002B15AA">
        <w:rPr>
          <w:lang w:eastAsia="zh-CN"/>
        </w:rPr>
        <w:t>2</w:t>
      </w:r>
      <w:r w:rsidRPr="002B15AA">
        <w:t>.3</w:t>
      </w:r>
      <w:r w:rsidRPr="002B15AA">
        <w:tab/>
        <w:t>Attribute constraints</w:t>
      </w:r>
      <w:bookmarkEnd w:id="102"/>
    </w:p>
    <w:p w:rsidR="00B05C70" w:rsidRPr="002B15AA" w:rsidRDefault="00B05C70" w:rsidP="00B05C70">
      <w:r w:rsidRPr="002B15AA">
        <w:t>None.</w:t>
      </w:r>
    </w:p>
    <w:p w:rsidR="00B05C70" w:rsidRPr="002B15AA" w:rsidRDefault="00B05C70" w:rsidP="00B05C70">
      <w:pPr>
        <w:pStyle w:val="Heading4"/>
      </w:pPr>
      <w:bookmarkStart w:id="103" w:name="_Toc532487874"/>
      <w:r w:rsidRPr="002B15AA">
        <w:rPr>
          <w:rFonts w:hint="eastAsia"/>
          <w:lang w:eastAsia="zh-CN"/>
        </w:rPr>
        <w:lastRenderedPageBreak/>
        <w:t>4.3.1</w:t>
      </w:r>
      <w:r w:rsidRPr="002B15AA">
        <w:rPr>
          <w:lang w:eastAsia="zh-CN"/>
        </w:rPr>
        <w:t>2</w:t>
      </w:r>
      <w:r w:rsidRPr="002B15AA">
        <w:t>.4</w:t>
      </w:r>
      <w:r w:rsidRPr="002B15AA">
        <w:tab/>
        <w:t>Notifications</w:t>
      </w:r>
      <w:bookmarkEnd w:id="103"/>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04" w:name="_Toc532487875"/>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04"/>
    </w:p>
    <w:p w:rsidR="00B05C70" w:rsidRPr="002B15AA" w:rsidRDefault="00B05C70" w:rsidP="00B05C70">
      <w:pPr>
        <w:pStyle w:val="Heading4"/>
      </w:pPr>
      <w:bookmarkStart w:id="105" w:name="_Toc532487876"/>
      <w:r w:rsidRPr="002B15AA">
        <w:rPr>
          <w:rFonts w:hint="eastAsia"/>
          <w:lang w:eastAsia="zh-CN"/>
        </w:rPr>
        <w:t>4.3.</w:t>
      </w:r>
      <w:r w:rsidRPr="002B15AA">
        <w:rPr>
          <w:lang w:eastAsia="zh-CN"/>
        </w:rPr>
        <w:t>13</w:t>
      </w:r>
      <w:r w:rsidRPr="002B15AA">
        <w:t>.1</w:t>
      </w:r>
      <w:r w:rsidRPr="002B15AA">
        <w:tab/>
        <w:t>Definition</w:t>
      </w:r>
      <w:bookmarkEnd w:id="105"/>
    </w:p>
    <w:p w:rsidR="00B05C70" w:rsidRPr="002B15AA" w:rsidRDefault="00B05C70" w:rsidP="00B05C70">
      <w:pPr>
        <w:rPr>
          <w:lang w:eastAsia="zh-CN"/>
        </w:rPr>
      </w:pPr>
      <w:r w:rsidRPr="002B15AA">
        <w:t xml:space="preserve">This IOC represents the local </w:t>
      </w:r>
      <w:proofErr w:type="gramStart"/>
      <w:r w:rsidRPr="002B15AA">
        <w:t>end point</w:t>
      </w:r>
      <w:proofErr w:type="gramEnd"/>
      <w:r w:rsidRPr="002B15AA">
        <w:t xml:space="preserve">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106" w:name="_Toc532487877"/>
      <w:r w:rsidRPr="002B15AA">
        <w:rPr>
          <w:rFonts w:hint="eastAsia"/>
          <w:lang w:eastAsia="zh-CN"/>
        </w:rPr>
        <w:t>4.3.</w:t>
      </w:r>
      <w:r w:rsidRPr="002B15AA">
        <w:rPr>
          <w:lang w:eastAsia="zh-CN"/>
        </w:rPr>
        <w:t>13</w:t>
      </w:r>
      <w:r w:rsidRPr="002B15AA">
        <w:t>.2</w:t>
      </w:r>
      <w:r w:rsidRPr="002B15AA">
        <w:tab/>
        <w:t>Attributes</w:t>
      </w:r>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07" w:name="_Toc532487878"/>
      <w:r w:rsidRPr="002B15AA">
        <w:rPr>
          <w:rFonts w:hint="eastAsia"/>
          <w:lang w:eastAsia="zh-CN"/>
        </w:rPr>
        <w:t>4.3.</w:t>
      </w:r>
      <w:r w:rsidRPr="002B15AA">
        <w:rPr>
          <w:lang w:eastAsia="zh-CN"/>
        </w:rPr>
        <w:t>13.</w:t>
      </w:r>
      <w:r w:rsidRPr="002B15AA">
        <w:t>3</w:t>
      </w:r>
      <w:r w:rsidRPr="002B15AA">
        <w:tab/>
        <w:t>Attribute constraints</w:t>
      </w:r>
      <w:bookmarkEnd w:id="107"/>
    </w:p>
    <w:p w:rsidR="00B05C70" w:rsidRPr="002B15AA" w:rsidRDefault="00B05C70" w:rsidP="00B05C70">
      <w:r w:rsidRPr="002B15AA">
        <w:t>None.</w:t>
      </w:r>
    </w:p>
    <w:p w:rsidR="00B05C70" w:rsidRPr="002B15AA" w:rsidRDefault="00B05C70" w:rsidP="00B05C70">
      <w:pPr>
        <w:pStyle w:val="Heading4"/>
      </w:pPr>
      <w:bookmarkStart w:id="108" w:name="_Toc532487879"/>
      <w:r w:rsidRPr="002B15AA">
        <w:rPr>
          <w:rFonts w:hint="eastAsia"/>
          <w:lang w:eastAsia="zh-CN"/>
        </w:rPr>
        <w:t>4.3.</w:t>
      </w:r>
      <w:r w:rsidRPr="002B15AA">
        <w:rPr>
          <w:lang w:eastAsia="zh-CN"/>
        </w:rPr>
        <w:t>13</w:t>
      </w:r>
      <w:r w:rsidRPr="002B15AA">
        <w:t>.4</w:t>
      </w:r>
      <w:r w:rsidRPr="002B15AA">
        <w:tab/>
        <w:t>Notifications</w:t>
      </w:r>
      <w:bookmarkEnd w:id="108"/>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09" w:name="_Toc532487880"/>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09"/>
    </w:p>
    <w:p w:rsidR="00B05C70" w:rsidRPr="002B15AA" w:rsidRDefault="00B05C70" w:rsidP="00B05C70">
      <w:pPr>
        <w:pStyle w:val="Heading4"/>
      </w:pPr>
      <w:bookmarkStart w:id="110" w:name="_Toc532487881"/>
      <w:r w:rsidRPr="002B15AA">
        <w:rPr>
          <w:rFonts w:hint="eastAsia"/>
          <w:lang w:eastAsia="zh-CN"/>
        </w:rPr>
        <w:t>4.3</w:t>
      </w:r>
      <w:r w:rsidRPr="002B15AA">
        <w:rPr>
          <w:lang w:eastAsia="zh-CN"/>
        </w:rPr>
        <w:t>.14</w:t>
      </w:r>
      <w:r w:rsidRPr="002B15AA">
        <w:t>.1</w:t>
      </w:r>
      <w:r w:rsidRPr="002B15AA">
        <w:tab/>
        <w:t>Definition</w:t>
      </w:r>
      <w:bookmarkEnd w:id="110"/>
    </w:p>
    <w:p w:rsidR="00B05C70" w:rsidRPr="002B15AA" w:rsidRDefault="00B05C70" w:rsidP="00B05C70">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S1-U interface towards a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rsidR="00B05C70" w:rsidRPr="002B15AA" w:rsidRDefault="00B05C70" w:rsidP="00B05C70">
      <w:pPr>
        <w:pStyle w:val="Heading4"/>
      </w:pPr>
      <w:bookmarkStart w:id="111" w:name="_Toc532487882"/>
      <w:r w:rsidRPr="002B15AA">
        <w:rPr>
          <w:rFonts w:hint="eastAsia"/>
          <w:lang w:eastAsia="zh-CN"/>
        </w:rPr>
        <w:t>4.3.</w:t>
      </w:r>
      <w:r w:rsidRPr="002B15AA">
        <w:rPr>
          <w:lang w:eastAsia="zh-CN"/>
        </w:rPr>
        <w:t>14</w:t>
      </w:r>
      <w:r w:rsidRPr="002B15AA">
        <w:t>.2</w:t>
      </w:r>
      <w:r w:rsidRPr="002B15AA">
        <w:tab/>
        <w:t>Attributes</w:t>
      </w:r>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B05C70" w:rsidRPr="002B15AA" w:rsidTr="00FF5EE5">
        <w:trPr>
          <w:cantSplit/>
          <w:jc w:val="center"/>
        </w:trPr>
        <w:tc>
          <w:tcPr>
            <w:tcW w:w="3607" w:type="dxa"/>
            <w:shd w:val="pct10" w:color="auto" w:fill="FFFFFF"/>
            <w:vAlign w:val="center"/>
          </w:tcPr>
          <w:p w:rsidR="00B05C70" w:rsidRPr="002B15AA" w:rsidRDefault="00B05C70" w:rsidP="00FF5EE5">
            <w:pPr>
              <w:pStyle w:val="TAH"/>
            </w:pPr>
            <w:r w:rsidRPr="002B15AA">
              <w:t>Attribute name</w:t>
            </w:r>
          </w:p>
        </w:tc>
        <w:tc>
          <w:tcPr>
            <w:tcW w:w="1250" w:type="dxa"/>
            <w:shd w:val="pct10" w:color="auto" w:fill="FFFFFF"/>
            <w:vAlign w:val="center"/>
          </w:tcPr>
          <w:p w:rsidR="00B05C70" w:rsidRPr="002B15AA" w:rsidRDefault="00B05C70" w:rsidP="00FF5EE5">
            <w:pPr>
              <w:pStyle w:val="TAH"/>
            </w:pPr>
            <w:r w:rsidRPr="002B15AA">
              <w:t>Support Qualifier</w:t>
            </w:r>
          </w:p>
        </w:tc>
        <w:tc>
          <w:tcPr>
            <w:tcW w:w="1250" w:type="dxa"/>
            <w:shd w:val="pct10" w:color="auto" w:fill="FFFFFF"/>
            <w:vAlign w:val="center"/>
          </w:tcPr>
          <w:p w:rsidR="00B05C70" w:rsidRPr="002B15AA" w:rsidRDefault="00B05C70" w:rsidP="00FF5EE5">
            <w:pPr>
              <w:pStyle w:val="TAH"/>
            </w:pPr>
            <w:r w:rsidRPr="002B15AA">
              <w:t>isReadable</w:t>
            </w:r>
          </w:p>
        </w:tc>
        <w:tc>
          <w:tcPr>
            <w:tcW w:w="1250" w:type="dxa"/>
            <w:shd w:val="pct10" w:color="auto" w:fill="FFFFFF"/>
            <w:vAlign w:val="center"/>
          </w:tcPr>
          <w:p w:rsidR="00B05C70" w:rsidRPr="002B15AA" w:rsidRDefault="00B05C70" w:rsidP="00FF5EE5">
            <w:pPr>
              <w:pStyle w:val="TAH"/>
            </w:pPr>
            <w:r w:rsidRPr="002B15AA">
              <w:t>isWritable</w:t>
            </w:r>
          </w:p>
        </w:tc>
        <w:tc>
          <w:tcPr>
            <w:tcW w:w="1250"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50"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07" w:type="dxa"/>
          </w:tcPr>
          <w:p w:rsidR="00B05C70" w:rsidRPr="002B15AA" w:rsidRDefault="00B05C70" w:rsidP="00FF5EE5">
            <w:pPr>
              <w:pStyle w:val="TAL"/>
              <w:rPr>
                <w:rFonts w:ascii="Courier New" w:hAnsi="Courier New" w:cs="Courier New"/>
              </w:rPr>
            </w:pPr>
            <w:r w:rsidRPr="002B15AA">
              <w:rPr>
                <w:rStyle w:val="desc"/>
                <w:rFonts w:ascii="Courier New" w:hAnsi="Courier New" w:cs="Courier New"/>
              </w:rPr>
              <w:t>localAddress</w:t>
            </w:r>
          </w:p>
        </w:tc>
        <w:tc>
          <w:tcPr>
            <w:tcW w:w="1250" w:type="dxa"/>
          </w:tcPr>
          <w:p w:rsidR="00B05C70" w:rsidRPr="002B15AA" w:rsidRDefault="00B05C70" w:rsidP="00FF5EE5">
            <w:pPr>
              <w:pStyle w:val="TAL"/>
              <w:jc w:val="center"/>
            </w:pPr>
            <w:r w:rsidRPr="002B15AA">
              <w:t>O</w:t>
            </w:r>
          </w:p>
        </w:tc>
        <w:tc>
          <w:tcPr>
            <w:tcW w:w="1250" w:type="dxa"/>
          </w:tcPr>
          <w:p w:rsidR="00B05C70" w:rsidRPr="002B15AA" w:rsidRDefault="00B05C70" w:rsidP="00FF5EE5">
            <w:pPr>
              <w:pStyle w:val="TAL"/>
              <w:jc w:val="center"/>
            </w:pPr>
            <w:r w:rsidRPr="002B15AA">
              <w:rPr>
                <w:rFonts w:cs="Arial"/>
              </w:rPr>
              <w:t>T</w:t>
            </w:r>
          </w:p>
        </w:tc>
        <w:tc>
          <w:tcPr>
            <w:tcW w:w="1250" w:type="dxa"/>
          </w:tcPr>
          <w:p w:rsidR="00B05C70" w:rsidRPr="002B15AA" w:rsidRDefault="00B05C70" w:rsidP="00FF5EE5">
            <w:pPr>
              <w:pStyle w:val="TAL"/>
              <w:jc w:val="center"/>
            </w:pPr>
            <w:r w:rsidRPr="002B15AA">
              <w:rPr>
                <w:rFonts w:cs="Arial"/>
                <w:lang w:eastAsia="zh-CN"/>
              </w:rPr>
              <w:t>T</w:t>
            </w:r>
          </w:p>
        </w:tc>
        <w:tc>
          <w:tcPr>
            <w:tcW w:w="1250" w:type="dxa"/>
          </w:tcPr>
          <w:p w:rsidR="00B05C70" w:rsidRPr="002B15AA" w:rsidRDefault="00B05C70" w:rsidP="00FF5EE5">
            <w:pPr>
              <w:pStyle w:val="TAL"/>
              <w:jc w:val="center"/>
              <w:rPr>
                <w:lang w:eastAsia="zh-CN"/>
              </w:rPr>
            </w:pPr>
            <w:r w:rsidRPr="002B15AA">
              <w:rPr>
                <w:rFonts w:cs="Arial"/>
              </w:rPr>
              <w:t>F</w:t>
            </w:r>
          </w:p>
        </w:tc>
        <w:tc>
          <w:tcPr>
            <w:tcW w:w="1250"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07" w:type="dxa"/>
          </w:tcPr>
          <w:p w:rsidR="00B05C70" w:rsidRPr="002B15AA" w:rsidRDefault="00B05C70" w:rsidP="00FF5EE5">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rsidR="00B05C70" w:rsidRPr="002B15AA" w:rsidRDefault="00B05C70" w:rsidP="00FF5EE5">
            <w:pPr>
              <w:pStyle w:val="TAL"/>
              <w:jc w:val="center"/>
            </w:pPr>
            <w:r w:rsidRPr="002B15AA">
              <w:rPr>
                <w:rFonts w:hint="eastAsia"/>
                <w:lang w:eastAsia="zh-CN"/>
              </w:rPr>
              <w:t>O</w:t>
            </w:r>
          </w:p>
        </w:tc>
        <w:tc>
          <w:tcPr>
            <w:tcW w:w="1250" w:type="dxa"/>
          </w:tcPr>
          <w:p w:rsidR="00B05C70" w:rsidRPr="002B15AA" w:rsidRDefault="00B05C70" w:rsidP="00FF5EE5">
            <w:pPr>
              <w:pStyle w:val="TAL"/>
              <w:jc w:val="center"/>
              <w:rPr>
                <w:rFonts w:cs="Arial"/>
              </w:rPr>
            </w:pPr>
            <w:r w:rsidRPr="002B15AA">
              <w:rPr>
                <w:rFonts w:cs="Arial" w:hint="eastAsia"/>
                <w:lang w:eastAsia="zh-CN"/>
              </w:rPr>
              <w:t>T</w:t>
            </w:r>
          </w:p>
        </w:tc>
        <w:tc>
          <w:tcPr>
            <w:tcW w:w="1250" w:type="dxa"/>
          </w:tcPr>
          <w:p w:rsidR="00B05C70" w:rsidRPr="002B15AA" w:rsidRDefault="00B05C70" w:rsidP="00FF5EE5">
            <w:pPr>
              <w:pStyle w:val="TAL"/>
              <w:jc w:val="center"/>
              <w:rPr>
                <w:rFonts w:cs="Arial"/>
                <w:lang w:eastAsia="zh-CN"/>
              </w:rPr>
            </w:pPr>
            <w:r w:rsidRPr="002B15AA">
              <w:rPr>
                <w:rFonts w:cs="Arial" w:hint="eastAsia"/>
                <w:lang w:eastAsia="zh-CN"/>
              </w:rPr>
              <w:t>T</w:t>
            </w:r>
          </w:p>
        </w:tc>
        <w:tc>
          <w:tcPr>
            <w:tcW w:w="1250" w:type="dxa"/>
          </w:tcPr>
          <w:p w:rsidR="00B05C70" w:rsidRPr="002B15AA" w:rsidRDefault="00B05C70" w:rsidP="00FF5EE5">
            <w:pPr>
              <w:pStyle w:val="TAL"/>
              <w:jc w:val="center"/>
              <w:rPr>
                <w:rFonts w:cs="Arial"/>
              </w:rPr>
            </w:pPr>
            <w:r w:rsidRPr="002B15AA">
              <w:rPr>
                <w:rFonts w:cs="Arial" w:hint="eastAsia"/>
                <w:lang w:eastAsia="zh-CN"/>
              </w:rPr>
              <w:t>F</w:t>
            </w:r>
          </w:p>
        </w:tc>
        <w:tc>
          <w:tcPr>
            <w:tcW w:w="1250" w:type="dxa"/>
          </w:tcPr>
          <w:p w:rsidR="00B05C70" w:rsidRPr="002B15AA" w:rsidRDefault="00B05C70" w:rsidP="00FF5EE5">
            <w:pPr>
              <w:pStyle w:val="TAL"/>
              <w:jc w:val="center"/>
              <w:rPr>
                <w:rFonts w:cs="Arial"/>
                <w:lang w:eastAsia="zh-CN"/>
              </w:rPr>
            </w:pPr>
            <w:r w:rsidRPr="002B15AA">
              <w:rPr>
                <w:rFonts w:cs="Arial" w:hint="eastAsia"/>
                <w:lang w:eastAsia="zh-CN"/>
              </w:rPr>
              <w:t>T</w:t>
            </w:r>
          </w:p>
        </w:tc>
      </w:tr>
    </w:tbl>
    <w:p w:rsidR="00B05C70" w:rsidRPr="002B15AA" w:rsidRDefault="00B05C70" w:rsidP="00B05C70">
      <w:pPr>
        <w:pStyle w:val="Heading4"/>
      </w:pPr>
      <w:bookmarkStart w:id="112" w:name="_Toc532487883"/>
      <w:r w:rsidRPr="002B15AA">
        <w:rPr>
          <w:rFonts w:hint="eastAsia"/>
          <w:lang w:eastAsia="zh-CN"/>
        </w:rPr>
        <w:t>4.3.</w:t>
      </w:r>
      <w:r w:rsidRPr="002B15AA">
        <w:rPr>
          <w:lang w:eastAsia="zh-CN"/>
        </w:rPr>
        <w:t>14</w:t>
      </w:r>
      <w:r w:rsidRPr="002B15AA">
        <w:t>.3</w:t>
      </w:r>
      <w:r w:rsidRPr="002B15AA">
        <w:tab/>
        <w:t>Attribute constraints</w:t>
      </w:r>
      <w:bookmarkEnd w:id="112"/>
    </w:p>
    <w:p w:rsidR="00B05C70" w:rsidRPr="002B15AA" w:rsidRDefault="00B05C70" w:rsidP="00B05C70">
      <w:r w:rsidRPr="002B15AA">
        <w:t>None.</w:t>
      </w:r>
    </w:p>
    <w:p w:rsidR="00B05C70" w:rsidRPr="002B15AA" w:rsidRDefault="00B05C70" w:rsidP="00B05C70">
      <w:pPr>
        <w:pStyle w:val="Heading4"/>
      </w:pPr>
      <w:bookmarkStart w:id="113" w:name="_Toc532487884"/>
      <w:r w:rsidRPr="002B15AA">
        <w:rPr>
          <w:rFonts w:hint="eastAsia"/>
          <w:lang w:eastAsia="zh-CN"/>
        </w:rPr>
        <w:t>4.3.</w:t>
      </w:r>
      <w:r w:rsidRPr="002B15AA">
        <w:rPr>
          <w:lang w:eastAsia="zh-CN"/>
        </w:rPr>
        <w:t>14</w:t>
      </w:r>
      <w:r w:rsidRPr="002B15AA">
        <w:t>.4</w:t>
      </w:r>
      <w:r w:rsidRPr="002B15AA">
        <w:tab/>
        <w:t>Notifications</w:t>
      </w:r>
      <w:bookmarkEnd w:id="113"/>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14" w:name="_Toc532487885"/>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14"/>
    </w:p>
    <w:p w:rsidR="00B05C70" w:rsidRPr="002B15AA" w:rsidRDefault="00B05C70" w:rsidP="00B05C70">
      <w:pPr>
        <w:pStyle w:val="Heading4"/>
      </w:pPr>
      <w:bookmarkStart w:id="115" w:name="_Toc532487886"/>
      <w:r w:rsidRPr="002B15AA">
        <w:rPr>
          <w:rFonts w:hint="eastAsia"/>
          <w:lang w:eastAsia="zh-CN"/>
        </w:rPr>
        <w:t>4.3.</w:t>
      </w:r>
      <w:r w:rsidRPr="002B15AA">
        <w:rPr>
          <w:lang w:eastAsia="zh-CN"/>
        </w:rPr>
        <w:t>15</w:t>
      </w:r>
      <w:r w:rsidRPr="002B15AA">
        <w:t>.1</w:t>
      </w:r>
      <w:r w:rsidRPr="002B15AA">
        <w:tab/>
        <w:t>Definition</w:t>
      </w:r>
      <w:bookmarkEnd w:id="115"/>
    </w:p>
    <w:p w:rsidR="00B05C70" w:rsidRPr="002B15AA" w:rsidRDefault="00B05C70" w:rsidP="00B05C70">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rsidR="00B05C70" w:rsidRPr="002B15AA" w:rsidRDefault="00B05C70" w:rsidP="00B05C70">
      <w:pPr>
        <w:pStyle w:val="Heading4"/>
      </w:pPr>
      <w:bookmarkStart w:id="116" w:name="_Toc532487887"/>
      <w:r w:rsidRPr="002B15AA">
        <w:rPr>
          <w:rFonts w:hint="eastAsia"/>
          <w:lang w:eastAsia="zh-CN"/>
        </w:rPr>
        <w:lastRenderedPageBreak/>
        <w:t>4.3.</w:t>
      </w:r>
      <w:r w:rsidRPr="002B15AA">
        <w:rPr>
          <w:lang w:eastAsia="zh-CN"/>
        </w:rPr>
        <w:t>15</w:t>
      </w:r>
      <w:r w:rsidRPr="002B15AA">
        <w:t>.2</w:t>
      </w:r>
      <w:r w:rsidRPr="002B15AA">
        <w:tab/>
        <w:t>Attributes</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B05C70" w:rsidRPr="002B15AA" w:rsidTr="00FF5EE5">
        <w:trPr>
          <w:cantSplit/>
          <w:jc w:val="center"/>
        </w:trPr>
        <w:tc>
          <w:tcPr>
            <w:tcW w:w="3547" w:type="dxa"/>
            <w:shd w:val="pct10" w:color="auto" w:fill="FFFFFF"/>
            <w:vAlign w:val="center"/>
          </w:tcPr>
          <w:p w:rsidR="00B05C70" w:rsidRPr="002B15AA" w:rsidRDefault="00B05C70" w:rsidP="00FF5EE5">
            <w:pPr>
              <w:pStyle w:val="TAH"/>
            </w:pPr>
            <w:r w:rsidRPr="002B15AA">
              <w:t>Attribute name</w:t>
            </w:r>
          </w:p>
        </w:tc>
        <w:tc>
          <w:tcPr>
            <w:tcW w:w="1262" w:type="dxa"/>
            <w:shd w:val="pct10" w:color="auto" w:fill="FFFFFF"/>
            <w:vAlign w:val="center"/>
          </w:tcPr>
          <w:p w:rsidR="00B05C70" w:rsidRPr="002B15AA" w:rsidRDefault="00B05C70" w:rsidP="00FF5EE5">
            <w:pPr>
              <w:pStyle w:val="TAH"/>
            </w:pPr>
            <w:r w:rsidRPr="002B15AA">
              <w:t>Support Qualifier</w:t>
            </w:r>
          </w:p>
        </w:tc>
        <w:tc>
          <w:tcPr>
            <w:tcW w:w="1262" w:type="dxa"/>
            <w:shd w:val="pct10" w:color="auto" w:fill="FFFFFF"/>
            <w:vAlign w:val="center"/>
          </w:tcPr>
          <w:p w:rsidR="00B05C70" w:rsidRPr="002B15AA" w:rsidRDefault="00B05C70" w:rsidP="00FF5EE5">
            <w:pPr>
              <w:pStyle w:val="TAH"/>
            </w:pPr>
            <w:r w:rsidRPr="002B15AA">
              <w:t>isReadable</w:t>
            </w:r>
          </w:p>
        </w:tc>
        <w:tc>
          <w:tcPr>
            <w:tcW w:w="1262" w:type="dxa"/>
            <w:shd w:val="pct10" w:color="auto" w:fill="FFFFFF"/>
            <w:vAlign w:val="center"/>
          </w:tcPr>
          <w:p w:rsidR="00B05C70" w:rsidRPr="002B15AA" w:rsidRDefault="00B05C70" w:rsidP="00FF5EE5">
            <w:pPr>
              <w:pStyle w:val="TAH"/>
            </w:pPr>
            <w:r w:rsidRPr="002B15AA">
              <w:t>isWritable</w:t>
            </w:r>
          </w:p>
        </w:tc>
        <w:tc>
          <w:tcPr>
            <w:tcW w:w="1262"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62"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547" w:type="dxa"/>
          </w:tcPr>
          <w:p w:rsidR="00B05C70" w:rsidRPr="002B15AA" w:rsidRDefault="00B05C70" w:rsidP="00FF5EE5">
            <w:pPr>
              <w:pStyle w:val="TAL"/>
            </w:pPr>
            <w:r w:rsidRPr="002B15AA">
              <w:rPr>
                <w:rStyle w:val="desc"/>
                <w:rFonts w:ascii="Courier New" w:hAnsi="Courier New" w:cs="Courier New"/>
              </w:rPr>
              <w:t>localAddress</w:t>
            </w:r>
          </w:p>
        </w:tc>
        <w:tc>
          <w:tcPr>
            <w:tcW w:w="1262" w:type="dxa"/>
          </w:tcPr>
          <w:p w:rsidR="00B05C70" w:rsidRPr="002B15AA" w:rsidRDefault="00B05C70" w:rsidP="00FF5EE5">
            <w:pPr>
              <w:pStyle w:val="TAL"/>
              <w:jc w:val="center"/>
            </w:pPr>
            <w:r w:rsidRPr="002B15AA">
              <w:t>O</w:t>
            </w:r>
          </w:p>
        </w:tc>
        <w:tc>
          <w:tcPr>
            <w:tcW w:w="1262" w:type="dxa"/>
          </w:tcPr>
          <w:p w:rsidR="00B05C70" w:rsidRPr="002B15AA" w:rsidRDefault="00B05C70" w:rsidP="00FF5EE5">
            <w:pPr>
              <w:pStyle w:val="TAL"/>
              <w:jc w:val="center"/>
            </w:pPr>
            <w:r w:rsidRPr="002B15AA">
              <w:rPr>
                <w:rFonts w:cs="Arial"/>
              </w:rPr>
              <w:t>T</w:t>
            </w:r>
          </w:p>
        </w:tc>
        <w:tc>
          <w:tcPr>
            <w:tcW w:w="1262" w:type="dxa"/>
          </w:tcPr>
          <w:p w:rsidR="00B05C70" w:rsidRPr="002B15AA" w:rsidRDefault="00B05C70" w:rsidP="00FF5EE5">
            <w:pPr>
              <w:pStyle w:val="TAL"/>
              <w:jc w:val="center"/>
            </w:pPr>
            <w:r w:rsidRPr="002B15AA">
              <w:rPr>
                <w:rFonts w:cs="Arial"/>
                <w:lang w:eastAsia="zh-CN"/>
              </w:rPr>
              <w:t>T</w:t>
            </w:r>
          </w:p>
        </w:tc>
        <w:tc>
          <w:tcPr>
            <w:tcW w:w="1262" w:type="dxa"/>
          </w:tcPr>
          <w:p w:rsidR="00B05C70" w:rsidRPr="002B15AA" w:rsidRDefault="00B05C70" w:rsidP="00FF5EE5">
            <w:pPr>
              <w:pStyle w:val="TAL"/>
              <w:jc w:val="center"/>
              <w:rPr>
                <w:lang w:eastAsia="zh-CN"/>
              </w:rPr>
            </w:pPr>
            <w:r w:rsidRPr="002B15AA">
              <w:rPr>
                <w:rFonts w:cs="Arial"/>
              </w:rPr>
              <w:t>F</w:t>
            </w:r>
          </w:p>
        </w:tc>
        <w:tc>
          <w:tcPr>
            <w:tcW w:w="1262"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547" w:type="dxa"/>
          </w:tcPr>
          <w:p w:rsidR="00B05C70" w:rsidRPr="002B15AA" w:rsidRDefault="00B05C70" w:rsidP="00FF5EE5">
            <w:pPr>
              <w:pStyle w:val="TAL"/>
              <w:rPr>
                <w:rFonts w:ascii="Courier New" w:hAnsi="Courier New" w:cs="Courier New"/>
              </w:rPr>
            </w:pPr>
            <w:r w:rsidRPr="002B15AA">
              <w:rPr>
                <w:rStyle w:val="desc"/>
                <w:rFonts w:ascii="Courier New" w:hAnsi="Courier New" w:cs="Courier New"/>
              </w:rPr>
              <w:t>remoteAddress</w:t>
            </w:r>
          </w:p>
        </w:tc>
        <w:tc>
          <w:tcPr>
            <w:tcW w:w="1262" w:type="dxa"/>
          </w:tcPr>
          <w:p w:rsidR="00B05C70" w:rsidRPr="002B15AA" w:rsidRDefault="00B05C70" w:rsidP="00FF5EE5">
            <w:pPr>
              <w:pStyle w:val="TAL"/>
              <w:jc w:val="center"/>
              <w:rPr>
                <w:lang w:eastAsia="zh-CN"/>
              </w:rPr>
            </w:pPr>
            <w:r w:rsidRPr="002B15AA">
              <w:t>O</w:t>
            </w:r>
          </w:p>
        </w:tc>
        <w:tc>
          <w:tcPr>
            <w:tcW w:w="1262" w:type="dxa"/>
          </w:tcPr>
          <w:p w:rsidR="00B05C70" w:rsidRPr="002B15AA" w:rsidRDefault="00B05C70" w:rsidP="00FF5EE5">
            <w:pPr>
              <w:pStyle w:val="TAL"/>
              <w:jc w:val="center"/>
              <w:rPr>
                <w:lang w:eastAsia="zh-CN"/>
              </w:rPr>
            </w:pPr>
            <w:r w:rsidRPr="002B15AA">
              <w:rPr>
                <w:rFonts w:cs="Arial"/>
              </w:rPr>
              <w:t>T</w:t>
            </w:r>
          </w:p>
        </w:tc>
        <w:tc>
          <w:tcPr>
            <w:tcW w:w="1262" w:type="dxa"/>
          </w:tcPr>
          <w:p w:rsidR="00B05C70" w:rsidRPr="002B15AA" w:rsidRDefault="00B05C70" w:rsidP="00FF5EE5">
            <w:pPr>
              <w:pStyle w:val="TAL"/>
              <w:jc w:val="center"/>
              <w:rPr>
                <w:lang w:eastAsia="zh-CN"/>
              </w:rPr>
            </w:pPr>
            <w:r w:rsidRPr="002B15AA">
              <w:rPr>
                <w:rFonts w:cs="Arial"/>
                <w:lang w:eastAsia="zh-CN"/>
              </w:rPr>
              <w:t>T</w:t>
            </w:r>
          </w:p>
        </w:tc>
        <w:tc>
          <w:tcPr>
            <w:tcW w:w="1262" w:type="dxa"/>
          </w:tcPr>
          <w:p w:rsidR="00B05C70" w:rsidRPr="002B15AA" w:rsidRDefault="00B05C70" w:rsidP="00FF5EE5">
            <w:pPr>
              <w:pStyle w:val="TAL"/>
              <w:jc w:val="center"/>
              <w:rPr>
                <w:lang w:eastAsia="zh-CN"/>
              </w:rPr>
            </w:pPr>
            <w:r w:rsidRPr="002B15AA">
              <w:rPr>
                <w:rFonts w:cs="Arial"/>
              </w:rPr>
              <w:t>F</w:t>
            </w:r>
          </w:p>
        </w:tc>
        <w:tc>
          <w:tcPr>
            <w:tcW w:w="1262"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17" w:name="_Toc532487888"/>
      <w:r w:rsidRPr="002B15AA">
        <w:rPr>
          <w:rFonts w:hint="eastAsia"/>
          <w:lang w:eastAsia="zh-CN"/>
        </w:rPr>
        <w:t>4.3.</w:t>
      </w:r>
      <w:r w:rsidRPr="002B15AA">
        <w:rPr>
          <w:lang w:eastAsia="zh-CN"/>
        </w:rPr>
        <w:t>15</w:t>
      </w:r>
      <w:r w:rsidRPr="002B15AA">
        <w:t>.3</w:t>
      </w:r>
      <w:r w:rsidRPr="002B15AA">
        <w:tab/>
        <w:t>Attribute constraints</w:t>
      </w:r>
      <w:bookmarkEnd w:id="117"/>
    </w:p>
    <w:p w:rsidR="00B05C70" w:rsidRPr="002B15AA" w:rsidRDefault="00B05C70" w:rsidP="00B05C70">
      <w:r w:rsidRPr="002B15AA">
        <w:t>None.</w:t>
      </w:r>
    </w:p>
    <w:p w:rsidR="00B05C70" w:rsidRPr="002B15AA" w:rsidRDefault="00B05C70" w:rsidP="00B05C70">
      <w:pPr>
        <w:pStyle w:val="Heading4"/>
      </w:pPr>
      <w:bookmarkStart w:id="118" w:name="_Toc532487889"/>
      <w:r w:rsidRPr="002B15AA">
        <w:rPr>
          <w:rFonts w:hint="eastAsia"/>
          <w:lang w:eastAsia="zh-CN"/>
        </w:rPr>
        <w:t>4.3.</w:t>
      </w:r>
      <w:r w:rsidRPr="002B15AA">
        <w:rPr>
          <w:lang w:eastAsia="zh-CN"/>
        </w:rPr>
        <w:t>15</w:t>
      </w:r>
      <w:r w:rsidRPr="002B15AA">
        <w:t>.4</w:t>
      </w:r>
      <w:r w:rsidRPr="002B15AA">
        <w:tab/>
        <w:t>Notifications</w:t>
      </w:r>
      <w:bookmarkEnd w:id="118"/>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19" w:name="_Toc532487890"/>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19"/>
    </w:p>
    <w:p w:rsidR="00B05C70" w:rsidRPr="002B15AA" w:rsidRDefault="00B05C70" w:rsidP="00B05C70">
      <w:pPr>
        <w:pStyle w:val="Heading4"/>
      </w:pPr>
      <w:bookmarkStart w:id="120" w:name="_Toc532487891"/>
      <w:r w:rsidRPr="002B15AA">
        <w:rPr>
          <w:rFonts w:hint="eastAsia"/>
          <w:lang w:eastAsia="zh-CN"/>
        </w:rPr>
        <w:t>4.3.</w:t>
      </w:r>
      <w:r w:rsidRPr="002B15AA">
        <w:rPr>
          <w:lang w:eastAsia="zh-CN"/>
        </w:rPr>
        <w:t>16</w:t>
      </w:r>
      <w:r w:rsidRPr="002B15AA">
        <w:t>.1</w:t>
      </w:r>
      <w:r w:rsidRPr="002B15AA">
        <w:tab/>
        <w:t>Definition</w:t>
      </w:r>
      <w:bookmarkEnd w:id="120"/>
    </w:p>
    <w:p w:rsidR="00B05C70" w:rsidRPr="002B15AA" w:rsidRDefault="00B05C70" w:rsidP="00B05C70">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rsidR="00B05C70" w:rsidRPr="002B15AA" w:rsidRDefault="00B05C70" w:rsidP="00B05C70">
      <w:pPr>
        <w:pStyle w:val="Heading4"/>
        <w:rPr>
          <w:lang w:eastAsia="zh-CN"/>
        </w:rPr>
      </w:pPr>
      <w:bookmarkStart w:id="121" w:name="_Toc532487892"/>
      <w:r w:rsidRPr="002B15AA">
        <w:rPr>
          <w:rFonts w:hint="eastAsia"/>
          <w:lang w:eastAsia="zh-CN"/>
        </w:rPr>
        <w:t>4.3.</w:t>
      </w:r>
      <w:r w:rsidRPr="002B15AA">
        <w:rPr>
          <w:lang w:eastAsia="zh-CN"/>
        </w:rPr>
        <w:t>16.2</w:t>
      </w:r>
      <w:r w:rsidRPr="002B15AA">
        <w:rPr>
          <w:lang w:eastAsia="zh-CN"/>
        </w:rPr>
        <w:tab/>
        <w:t>Attributes</w:t>
      </w:r>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B05C70" w:rsidRPr="002B15AA" w:rsidTr="00FF5EE5">
        <w:trPr>
          <w:cantSplit/>
          <w:jc w:val="center"/>
        </w:trPr>
        <w:tc>
          <w:tcPr>
            <w:tcW w:w="3510" w:type="dxa"/>
            <w:shd w:val="pct10" w:color="auto" w:fill="FFFFFF"/>
            <w:vAlign w:val="center"/>
          </w:tcPr>
          <w:p w:rsidR="00B05C70" w:rsidRPr="002B15AA" w:rsidRDefault="00B05C70" w:rsidP="00FF5EE5">
            <w:pPr>
              <w:pStyle w:val="TAH"/>
            </w:pPr>
            <w:r w:rsidRPr="002B15AA">
              <w:t>Attribute name</w:t>
            </w:r>
          </w:p>
        </w:tc>
        <w:tc>
          <w:tcPr>
            <w:tcW w:w="1269" w:type="dxa"/>
            <w:shd w:val="pct10" w:color="auto" w:fill="FFFFFF"/>
            <w:vAlign w:val="center"/>
          </w:tcPr>
          <w:p w:rsidR="00B05C70" w:rsidRPr="002B15AA" w:rsidRDefault="00B05C70" w:rsidP="00FF5EE5">
            <w:pPr>
              <w:pStyle w:val="TAH"/>
            </w:pPr>
            <w:r w:rsidRPr="002B15AA">
              <w:t>Support Qualifier</w:t>
            </w:r>
          </w:p>
        </w:tc>
        <w:tc>
          <w:tcPr>
            <w:tcW w:w="1269" w:type="dxa"/>
            <w:shd w:val="pct10" w:color="auto" w:fill="FFFFFF"/>
            <w:vAlign w:val="center"/>
          </w:tcPr>
          <w:p w:rsidR="00B05C70" w:rsidRPr="002B15AA" w:rsidRDefault="00B05C70" w:rsidP="00FF5EE5">
            <w:pPr>
              <w:pStyle w:val="TAH"/>
            </w:pPr>
            <w:r w:rsidRPr="002B15AA">
              <w:t>isReadable</w:t>
            </w:r>
          </w:p>
        </w:tc>
        <w:tc>
          <w:tcPr>
            <w:tcW w:w="1270" w:type="dxa"/>
            <w:shd w:val="pct10" w:color="auto" w:fill="FFFFFF"/>
            <w:vAlign w:val="center"/>
          </w:tcPr>
          <w:p w:rsidR="00B05C70" w:rsidRPr="002B15AA" w:rsidRDefault="00B05C70" w:rsidP="00FF5EE5">
            <w:pPr>
              <w:pStyle w:val="TAH"/>
            </w:pPr>
            <w:r w:rsidRPr="002B15AA">
              <w:t>isWritable</w:t>
            </w:r>
          </w:p>
        </w:tc>
        <w:tc>
          <w:tcPr>
            <w:tcW w:w="1269"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70"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510" w:type="dxa"/>
          </w:tcPr>
          <w:p w:rsidR="00B05C70" w:rsidRPr="002B15AA" w:rsidRDefault="00B05C70" w:rsidP="00FF5EE5">
            <w:pPr>
              <w:pStyle w:val="TAL"/>
            </w:pPr>
            <w:r w:rsidRPr="002B15AA">
              <w:rPr>
                <w:rStyle w:val="desc"/>
                <w:rFonts w:ascii="Courier New" w:hAnsi="Courier New" w:cs="Courier New"/>
              </w:rPr>
              <w:t>localAddress</w:t>
            </w:r>
          </w:p>
        </w:tc>
        <w:tc>
          <w:tcPr>
            <w:tcW w:w="1269" w:type="dxa"/>
          </w:tcPr>
          <w:p w:rsidR="00B05C70" w:rsidRPr="002B15AA" w:rsidRDefault="00B05C70" w:rsidP="00FF5EE5">
            <w:pPr>
              <w:pStyle w:val="TAL"/>
              <w:jc w:val="center"/>
            </w:pPr>
            <w:r w:rsidRPr="002B15AA">
              <w:t>O</w:t>
            </w:r>
          </w:p>
        </w:tc>
        <w:tc>
          <w:tcPr>
            <w:tcW w:w="1269" w:type="dxa"/>
          </w:tcPr>
          <w:p w:rsidR="00B05C70" w:rsidRPr="002B15AA" w:rsidRDefault="00B05C70" w:rsidP="00FF5EE5">
            <w:pPr>
              <w:pStyle w:val="TAL"/>
              <w:jc w:val="center"/>
            </w:pPr>
            <w:r w:rsidRPr="002B15AA">
              <w:rPr>
                <w:rFonts w:cs="Arial"/>
              </w:rPr>
              <w:t>T</w:t>
            </w:r>
          </w:p>
        </w:tc>
        <w:tc>
          <w:tcPr>
            <w:tcW w:w="1270" w:type="dxa"/>
          </w:tcPr>
          <w:p w:rsidR="00B05C70" w:rsidRPr="002B15AA" w:rsidRDefault="00B05C70" w:rsidP="00FF5EE5">
            <w:pPr>
              <w:pStyle w:val="TAL"/>
              <w:jc w:val="center"/>
            </w:pPr>
            <w:r w:rsidRPr="002B15AA">
              <w:rPr>
                <w:rFonts w:cs="Arial"/>
                <w:lang w:eastAsia="zh-CN"/>
              </w:rPr>
              <w:t>T</w:t>
            </w:r>
          </w:p>
        </w:tc>
        <w:tc>
          <w:tcPr>
            <w:tcW w:w="1269" w:type="dxa"/>
          </w:tcPr>
          <w:p w:rsidR="00B05C70" w:rsidRPr="002B15AA" w:rsidRDefault="00B05C70" w:rsidP="00FF5EE5">
            <w:pPr>
              <w:pStyle w:val="TAL"/>
              <w:jc w:val="center"/>
              <w:rPr>
                <w:lang w:eastAsia="zh-CN"/>
              </w:rPr>
            </w:pPr>
            <w:r w:rsidRPr="002B15AA">
              <w:rPr>
                <w:rFonts w:cs="Arial"/>
              </w:rPr>
              <w:t>F</w:t>
            </w:r>
          </w:p>
        </w:tc>
        <w:tc>
          <w:tcPr>
            <w:tcW w:w="1270"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510" w:type="dxa"/>
          </w:tcPr>
          <w:p w:rsidR="00B05C70" w:rsidRPr="002B15AA" w:rsidRDefault="00B05C70" w:rsidP="00FF5EE5">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rsidR="00B05C70" w:rsidRPr="002B15AA" w:rsidRDefault="00B05C70" w:rsidP="00FF5EE5">
            <w:pPr>
              <w:pStyle w:val="TAL"/>
              <w:jc w:val="center"/>
            </w:pPr>
            <w:r w:rsidRPr="002B15AA">
              <w:rPr>
                <w:rFonts w:hint="eastAsia"/>
                <w:lang w:eastAsia="zh-CN"/>
              </w:rPr>
              <w:t>O</w:t>
            </w:r>
          </w:p>
        </w:tc>
        <w:tc>
          <w:tcPr>
            <w:tcW w:w="1269" w:type="dxa"/>
          </w:tcPr>
          <w:p w:rsidR="00B05C70" w:rsidRPr="002B15AA" w:rsidRDefault="00B05C70" w:rsidP="00FF5EE5">
            <w:pPr>
              <w:pStyle w:val="TAL"/>
              <w:jc w:val="center"/>
              <w:rPr>
                <w:rFonts w:cs="Arial"/>
              </w:rPr>
            </w:pPr>
            <w:r w:rsidRPr="002B15AA">
              <w:rPr>
                <w:rFonts w:cs="Arial" w:hint="eastAsia"/>
                <w:lang w:eastAsia="zh-CN"/>
              </w:rPr>
              <w:t>T</w:t>
            </w:r>
          </w:p>
        </w:tc>
        <w:tc>
          <w:tcPr>
            <w:tcW w:w="1270" w:type="dxa"/>
          </w:tcPr>
          <w:p w:rsidR="00B05C70" w:rsidRPr="002B15AA" w:rsidRDefault="00B05C70" w:rsidP="00FF5EE5">
            <w:pPr>
              <w:pStyle w:val="TAL"/>
              <w:jc w:val="center"/>
              <w:rPr>
                <w:rFonts w:cs="Arial"/>
                <w:lang w:eastAsia="zh-CN"/>
              </w:rPr>
            </w:pPr>
            <w:r w:rsidRPr="002B15AA">
              <w:rPr>
                <w:rFonts w:cs="Arial" w:hint="eastAsia"/>
                <w:lang w:eastAsia="zh-CN"/>
              </w:rPr>
              <w:t>T</w:t>
            </w:r>
          </w:p>
        </w:tc>
        <w:tc>
          <w:tcPr>
            <w:tcW w:w="1269" w:type="dxa"/>
          </w:tcPr>
          <w:p w:rsidR="00B05C70" w:rsidRPr="002B15AA" w:rsidRDefault="00B05C70" w:rsidP="00FF5EE5">
            <w:pPr>
              <w:pStyle w:val="TAL"/>
              <w:jc w:val="center"/>
              <w:rPr>
                <w:rFonts w:cs="Arial"/>
              </w:rPr>
            </w:pPr>
            <w:r w:rsidRPr="002B15AA">
              <w:rPr>
                <w:rFonts w:cs="Arial" w:hint="eastAsia"/>
                <w:lang w:eastAsia="zh-CN"/>
              </w:rPr>
              <w:t>F</w:t>
            </w:r>
          </w:p>
        </w:tc>
        <w:tc>
          <w:tcPr>
            <w:tcW w:w="1270" w:type="dxa"/>
          </w:tcPr>
          <w:p w:rsidR="00B05C70" w:rsidRPr="002B15AA" w:rsidRDefault="00B05C70" w:rsidP="00FF5EE5">
            <w:pPr>
              <w:pStyle w:val="TAL"/>
              <w:jc w:val="center"/>
              <w:rPr>
                <w:rFonts w:cs="Arial"/>
                <w:lang w:eastAsia="zh-CN"/>
              </w:rPr>
            </w:pPr>
            <w:r w:rsidRPr="002B15AA">
              <w:rPr>
                <w:rFonts w:cs="Arial" w:hint="eastAsia"/>
                <w:lang w:eastAsia="zh-CN"/>
              </w:rPr>
              <w:t>T</w:t>
            </w:r>
          </w:p>
        </w:tc>
      </w:tr>
    </w:tbl>
    <w:p w:rsidR="00B05C70" w:rsidRPr="002B15AA" w:rsidRDefault="00B05C70" w:rsidP="00B05C70">
      <w:pPr>
        <w:pStyle w:val="Heading4"/>
      </w:pPr>
      <w:bookmarkStart w:id="122" w:name="_Toc532487893"/>
      <w:r w:rsidRPr="002B15AA">
        <w:rPr>
          <w:rFonts w:hint="eastAsia"/>
          <w:lang w:eastAsia="zh-CN"/>
        </w:rPr>
        <w:t>4.3.</w:t>
      </w:r>
      <w:r w:rsidRPr="002B15AA">
        <w:rPr>
          <w:lang w:eastAsia="zh-CN"/>
        </w:rPr>
        <w:t>16</w:t>
      </w:r>
      <w:r w:rsidRPr="002B15AA">
        <w:t>.3</w:t>
      </w:r>
      <w:r w:rsidRPr="002B15AA">
        <w:tab/>
        <w:t>Attribute constraints</w:t>
      </w:r>
      <w:bookmarkEnd w:id="122"/>
    </w:p>
    <w:p w:rsidR="00B05C70" w:rsidRPr="002B15AA" w:rsidRDefault="00B05C70" w:rsidP="00B05C70">
      <w:r w:rsidRPr="002B15AA">
        <w:t>None.</w:t>
      </w:r>
    </w:p>
    <w:p w:rsidR="00B05C70" w:rsidRPr="002B15AA" w:rsidRDefault="00B05C70" w:rsidP="00B05C70">
      <w:pPr>
        <w:pStyle w:val="Heading4"/>
      </w:pPr>
      <w:bookmarkStart w:id="123" w:name="_Toc532487894"/>
      <w:r w:rsidRPr="002B15AA">
        <w:rPr>
          <w:rFonts w:hint="eastAsia"/>
          <w:lang w:eastAsia="zh-CN"/>
        </w:rPr>
        <w:t>4.3.</w:t>
      </w:r>
      <w:r w:rsidRPr="002B15AA">
        <w:rPr>
          <w:lang w:eastAsia="zh-CN"/>
        </w:rPr>
        <w:t>16</w:t>
      </w:r>
      <w:r w:rsidRPr="002B15AA">
        <w:t>.4</w:t>
      </w:r>
      <w:r w:rsidRPr="002B15AA">
        <w:tab/>
        <w:t>Notifications</w:t>
      </w:r>
      <w:bookmarkEnd w:id="123"/>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24" w:name="_Toc532487895"/>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24"/>
    </w:p>
    <w:p w:rsidR="00B05C70" w:rsidRPr="002B15AA" w:rsidRDefault="00B05C70" w:rsidP="00B05C70">
      <w:pPr>
        <w:pStyle w:val="Heading4"/>
      </w:pPr>
      <w:bookmarkStart w:id="125" w:name="_Toc532487896"/>
      <w:r w:rsidRPr="002B15AA">
        <w:rPr>
          <w:rFonts w:hint="eastAsia"/>
          <w:lang w:eastAsia="zh-CN"/>
        </w:rPr>
        <w:t>4.3.</w:t>
      </w:r>
      <w:r w:rsidRPr="002B15AA">
        <w:rPr>
          <w:lang w:eastAsia="zh-CN"/>
        </w:rPr>
        <w:t>17</w:t>
      </w:r>
      <w:r w:rsidRPr="002B15AA">
        <w:t>.1</w:t>
      </w:r>
      <w:r w:rsidRPr="002B15AA">
        <w:tab/>
        <w:t>Definition</w:t>
      </w:r>
      <w:bookmarkEnd w:id="125"/>
    </w:p>
    <w:p w:rsidR="00B05C70" w:rsidRPr="002B15AA" w:rsidRDefault="00B05C70" w:rsidP="00B05C70">
      <w:pPr>
        <w:rPr>
          <w:rFonts w:eastAsia="Malgun Gothic"/>
        </w:rPr>
      </w:pPr>
      <w:r w:rsidRPr="002B15AA">
        <w:t xml:space="preserve">This IOC represents the </w:t>
      </w:r>
      <w:r w:rsidRPr="002B15AA">
        <w:rPr>
          <w:rStyle w:val="desc"/>
        </w:rPr>
        <w:t xml:space="preserve">local gNB node </w:t>
      </w:r>
      <w:proofErr w:type="gramStart"/>
      <w:r w:rsidRPr="002B15AA">
        <w:rPr>
          <w:rStyle w:val="desc"/>
        </w:rPr>
        <w:t>end point</w:t>
      </w:r>
      <w:proofErr w:type="gramEnd"/>
      <w:r w:rsidRPr="002B15AA">
        <w:rPr>
          <w:rStyle w:val="desc"/>
        </w:rPr>
        <w:t xml:space="preserve">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rsidR="00B05C70" w:rsidRPr="002B15AA" w:rsidRDefault="00B05C70" w:rsidP="00B05C70">
      <w:pPr>
        <w:pStyle w:val="Heading4"/>
      </w:pPr>
      <w:bookmarkStart w:id="126" w:name="_Toc532487897"/>
      <w:r w:rsidRPr="002B15AA">
        <w:rPr>
          <w:rFonts w:hint="eastAsia"/>
          <w:lang w:eastAsia="zh-CN"/>
        </w:rPr>
        <w:t>4.3.</w:t>
      </w:r>
      <w:r w:rsidRPr="002B15AA">
        <w:rPr>
          <w:lang w:eastAsia="zh-CN"/>
        </w:rPr>
        <w:t>17</w:t>
      </w:r>
      <w:r w:rsidRPr="002B15AA">
        <w:t>.2</w:t>
      </w:r>
      <w:r w:rsidRPr="002B15AA">
        <w:tab/>
        <w:t>Attributes</w:t>
      </w:r>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27" w:name="_Toc532487898"/>
      <w:r w:rsidRPr="002B15AA">
        <w:rPr>
          <w:rFonts w:hint="eastAsia"/>
          <w:lang w:eastAsia="zh-CN"/>
        </w:rPr>
        <w:t>4.3.</w:t>
      </w:r>
      <w:r w:rsidRPr="002B15AA">
        <w:rPr>
          <w:lang w:eastAsia="zh-CN"/>
        </w:rPr>
        <w:t>17</w:t>
      </w:r>
      <w:r w:rsidRPr="002B15AA">
        <w:t>.3</w:t>
      </w:r>
      <w:r w:rsidRPr="002B15AA">
        <w:tab/>
        <w:t>Attribute constraints</w:t>
      </w:r>
      <w:bookmarkEnd w:id="127"/>
    </w:p>
    <w:p w:rsidR="00B05C70" w:rsidRPr="002B15AA" w:rsidRDefault="00B05C70" w:rsidP="00B05C70">
      <w:pPr>
        <w:rPr>
          <w:lang w:eastAsia="zh-CN"/>
        </w:rPr>
      </w:pPr>
      <w:r w:rsidRPr="002B15AA">
        <w:rPr>
          <w:lang w:eastAsia="zh-CN"/>
        </w:rPr>
        <w:t>None</w:t>
      </w:r>
    </w:p>
    <w:p w:rsidR="00B05C70" w:rsidRPr="002B15AA" w:rsidRDefault="00B05C70" w:rsidP="00B05C70">
      <w:pPr>
        <w:pStyle w:val="Heading4"/>
      </w:pPr>
      <w:bookmarkStart w:id="128" w:name="_Toc532487899"/>
      <w:r w:rsidRPr="002B15AA">
        <w:rPr>
          <w:rFonts w:hint="eastAsia"/>
          <w:lang w:eastAsia="zh-CN"/>
        </w:rPr>
        <w:t>4.3.</w:t>
      </w:r>
      <w:r w:rsidRPr="002B15AA">
        <w:rPr>
          <w:lang w:eastAsia="zh-CN"/>
        </w:rPr>
        <w:t>17</w:t>
      </w:r>
      <w:r w:rsidRPr="002B15AA">
        <w:t>.4</w:t>
      </w:r>
      <w:r w:rsidRPr="002B15AA">
        <w:tab/>
        <w:t>Notifications</w:t>
      </w:r>
      <w:bookmarkEnd w:id="128"/>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29" w:name="_Toc532487900"/>
      <w:r w:rsidRPr="002B15AA">
        <w:rPr>
          <w:rFonts w:hint="eastAsia"/>
          <w:lang w:eastAsia="zh-CN"/>
        </w:rPr>
        <w:lastRenderedPageBreak/>
        <w:t>4.</w:t>
      </w:r>
      <w:r w:rsidRPr="002B15AA">
        <w:rPr>
          <w:lang w:eastAsia="zh-CN"/>
        </w:rPr>
        <w:t>3.18</w:t>
      </w:r>
      <w:r w:rsidRPr="002B15AA">
        <w:rPr>
          <w:lang w:eastAsia="zh-CN"/>
        </w:rPr>
        <w:tab/>
      </w:r>
      <w:r w:rsidRPr="002B15AA">
        <w:rPr>
          <w:rFonts w:ascii="Courier New" w:hAnsi="Courier New"/>
          <w:lang w:eastAsia="zh-CN"/>
        </w:rPr>
        <w:t>ExternalGNBCUCPFunction</w:t>
      </w:r>
      <w:bookmarkEnd w:id="129"/>
    </w:p>
    <w:p w:rsidR="00B05C70" w:rsidRPr="002B15AA" w:rsidRDefault="00B05C70" w:rsidP="00B05C70">
      <w:pPr>
        <w:pStyle w:val="Heading4"/>
      </w:pPr>
      <w:bookmarkStart w:id="130" w:name="_Toc532487901"/>
      <w:r w:rsidRPr="002B15AA">
        <w:rPr>
          <w:rFonts w:hint="eastAsia"/>
          <w:lang w:eastAsia="zh-CN"/>
        </w:rPr>
        <w:t>4.</w:t>
      </w:r>
      <w:r w:rsidRPr="002B15AA">
        <w:rPr>
          <w:lang w:eastAsia="zh-CN"/>
        </w:rPr>
        <w:t>3.18</w:t>
      </w:r>
      <w:r w:rsidRPr="002B15AA">
        <w:t>.1</w:t>
      </w:r>
      <w:r w:rsidRPr="002B15AA">
        <w:tab/>
        <w:t>Definition</w:t>
      </w:r>
      <w:bookmarkEnd w:id="130"/>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rsidR="00B05C70" w:rsidRPr="002B15AA" w:rsidRDefault="00B05C70" w:rsidP="00B05C70">
      <w:pPr>
        <w:pStyle w:val="Heading4"/>
      </w:pPr>
      <w:bookmarkStart w:id="131" w:name="_Toc532487902"/>
      <w:r w:rsidRPr="002B15AA">
        <w:rPr>
          <w:rFonts w:hint="eastAsia"/>
          <w:lang w:eastAsia="zh-CN"/>
        </w:rPr>
        <w:t>4.</w:t>
      </w:r>
      <w:r w:rsidRPr="002B15AA">
        <w:rPr>
          <w:lang w:eastAsia="zh-CN"/>
        </w:rPr>
        <w:t>3.18</w:t>
      </w:r>
      <w:r w:rsidRPr="002B15AA">
        <w:t>.2</w:t>
      </w:r>
      <w:r w:rsidRPr="002B15AA">
        <w:tab/>
        <w:t>Attributes</w:t>
      </w:r>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3411FB">
        <w:trPr>
          <w:cantSplit/>
          <w:jc w:val="center"/>
        </w:trPr>
        <w:tc>
          <w:tcPr>
            <w:tcW w:w="1462" w:type="dxa"/>
            <w:shd w:val="pct10" w:color="auto" w:fill="FFFFFF"/>
            <w:vAlign w:val="center"/>
          </w:tcPr>
          <w:p w:rsidR="00B05C70" w:rsidRPr="002B15AA" w:rsidRDefault="00B05C70" w:rsidP="00FF5EE5">
            <w:pPr>
              <w:pStyle w:val="TAH"/>
            </w:pPr>
            <w:r w:rsidRPr="002B15AA">
              <w:t>Attribute name</w:t>
            </w:r>
          </w:p>
        </w:tc>
        <w:tc>
          <w:tcPr>
            <w:tcW w:w="1601" w:type="dxa"/>
            <w:shd w:val="pct10" w:color="auto" w:fill="FFFFFF"/>
            <w:vAlign w:val="center"/>
          </w:tcPr>
          <w:p w:rsidR="00B05C70" w:rsidRPr="002B15AA" w:rsidRDefault="00B05C70" w:rsidP="00FF5EE5">
            <w:pPr>
              <w:pStyle w:val="TAH"/>
            </w:pPr>
            <w:r w:rsidRPr="002B15AA">
              <w:t>Support Qualifier</w:t>
            </w:r>
          </w:p>
        </w:tc>
        <w:tc>
          <w:tcPr>
            <w:tcW w:w="1572" w:type="dxa"/>
            <w:shd w:val="pct10" w:color="auto" w:fill="FFFFFF"/>
            <w:vAlign w:val="center"/>
          </w:tcPr>
          <w:p w:rsidR="00B05C70" w:rsidRPr="002B15AA" w:rsidRDefault="00B05C70" w:rsidP="00FF5EE5">
            <w:pPr>
              <w:pStyle w:val="TAH"/>
            </w:pPr>
            <w:r w:rsidRPr="002B15AA">
              <w:t>isReadable</w:t>
            </w:r>
          </w:p>
        </w:tc>
        <w:tc>
          <w:tcPr>
            <w:tcW w:w="1508" w:type="dxa"/>
            <w:shd w:val="pct10" w:color="auto" w:fill="FFFFFF"/>
            <w:vAlign w:val="center"/>
          </w:tcPr>
          <w:p w:rsidR="00B05C70" w:rsidRPr="002B15AA" w:rsidRDefault="00B05C70" w:rsidP="00FF5EE5">
            <w:pPr>
              <w:pStyle w:val="TAH"/>
            </w:pPr>
            <w:r w:rsidRPr="002B15AA">
              <w:t>isWritable</w:t>
            </w:r>
          </w:p>
        </w:tc>
        <w:tc>
          <w:tcPr>
            <w:tcW w:w="1738"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48" w:type="dxa"/>
            <w:shd w:val="pct10" w:color="auto" w:fill="FFFFFF"/>
            <w:vAlign w:val="center"/>
          </w:tcPr>
          <w:p w:rsidR="00B05C70" w:rsidRPr="002B15AA" w:rsidRDefault="00B05C70" w:rsidP="00FF5EE5">
            <w:pPr>
              <w:pStyle w:val="TAH"/>
            </w:pPr>
            <w:r w:rsidRPr="002B15AA">
              <w:t>isNotifyable</w:t>
            </w:r>
          </w:p>
        </w:tc>
      </w:tr>
      <w:tr w:rsidR="00B05C70" w:rsidRPr="002B15AA" w:rsidTr="003411FB">
        <w:trPr>
          <w:cantSplit/>
          <w:jc w:val="center"/>
        </w:trPr>
        <w:tc>
          <w:tcPr>
            <w:tcW w:w="146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New" w:hAnsi="Courier New" w:cs="Courier New"/>
              </w:rPr>
              <w:t>gNBId</w:t>
            </w:r>
          </w:p>
        </w:tc>
        <w:tc>
          <w:tcPr>
            <w:tcW w:w="160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57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0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3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t>F</w:t>
            </w:r>
          </w:p>
        </w:tc>
        <w:tc>
          <w:tcPr>
            <w:tcW w:w="174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3411FB">
        <w:trPr>
          <w:cantSplit/>
          <w:jc w:val="center"/>
        </w:trPr>
        <w:tc>
          <w:tcPr>
            <w:tcW w:w="146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New" w:hAnsi="Courier New" w:cs="Courier New"/>
              </w:rPr>
              <w:t xml:space="preserve">gNBIdLength </w:t>
            </w:r>
          </w:p>
        </w:tc>
        <w:tc>
          <w:tcPr>
            <w:tcW w:w="160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57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0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3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t>F</w:t>
            </w:r>
          </w:p>
        </w:tc>
        <w:tc>
          <w:tcPr>
            <w:tcW w:w="174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r w:rsidR="003411FB" w:rsidRPr="002B15AA" w:rsidTr="003411FB">
        <w:trPr>
          <w:cantSplit/>
          <w:jc w:val="center"/>
          <w:ins w:id="132" w:author="Edwin Tse" w:date="2019-02-11T18:52:00Z"/>
        </w:trPr>
        <w:tc>
          <w:tcPr>
            <w:tcW w:w="1462"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rPr>
                <w:ins w:id="133" w:author="Edwin Tse" w:date="2019-02-11T18:52:00Z"/>
                <w:rFonts w:ascii="Courier New" w:hAnsi="Courier New" w:cs="Courier New"/>
              </w:rPr>
            </w:pPr>
            <w:ins w:id="134" w:author="Edwin Tse" w:date="2019-02-11T18:53:00Z">
              <w:r>
                <w:rPr>
                  <w:rFonts w:ascii="Courier New" w:hAnsi="Courier New" w:cs="Courier New"/>
                  <w:color w:val="C00000"/>
                  <w:lang w:eastAsia="fr-FR"/>
                </w:rPr>
                <w:t>pLMNId</w:t>
              </w:r>
            </w:ins>
          </w:p>
        </w:tc>
        <w:tc>
          <w:tcPr>
            <w:tcW w:w="1601"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35" w:author="Edwin Tse" w:date="2019-02-11T18:52:00Z"/>
              </w:rPr>
            </w:pPr>
            <w:ins w:id="136" w:author="Edwin Tse" w:date="2019-02-11T18:53:00Z">
              <w:r>
                <w:rPr>
                  <w:color w:val="C00000"/>
                  <w:lang w:eastAsia="fr-FR"/>
                </w:rPr>
                <w:t>M</w:t>
              </w:r>
            </w:ins>
          </w:p>
        </w:tc>
        <w:tc>
          <w:tcPr>
            <w:tcW w:w="1572"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37" w:author="Edwin Tse" w:date="2019-02-11T18:52:00Z"/>
              </w:rPr>
            </w:pPr>
            <w:ins w:id="138" w:author="Edwin Tse" w:date="2019-02-11T18:53:00Z">
              <w:r>
                <w:rPr>
                  <w:color w:val="C00000"/>
                  <w:lang w:eastAsia="fr-FR"/>
                </w:rPr>
                <w:t>T</w:t>
              </w:r>
            </w:ins>
          </w:p>
        </w:tc>
        <w:tc>
          <w:tcPr>
            <w:tcW w:w="1508"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39" w:author="Edwin Tse" w:date="2019-02-11T18:52:00Z"/>
              </w:rPr>
            </w:pPr>
            <w:ins w:id="140" w:author="Edwin Tse" w:date="2019-02-11T18:53:00Z">
              <w:r>
                <w:rPr>
                  <w:color w:val="C00000"/>
                  <w:lang w:eastAsia="fr-FR"/>
                </w:rPr>
                <w:t>T</w:t>
              </w:r>
            </w:ins>
          </w:p>
        </w:tc>
        <w:tc>
          <w:tcPr>
            <w:tcW w:w="1738" w:type="dxa"/>
            <w:tcBorders>
              <w:top w:val="single" w:sz="4" w:space="0" w:color="auto"/>
              <w:left w:val="single" w:sz="4" w:space="0" w:color="auto"/>
              <w:bottom w:val="single" w:sz="4" w:space="0" w:color="auto"/>
              <w:right w:val="single" w:sz="4" w:space="0" w:color="auto"/>
            </w:tcBorders>
          </w:tcPr>
          <w:p w:rsidR="003411FB" w:rsidRDefault="005053FF" w:rsidP="003411FB">
            <w:pPr>
              <w:pStyle w:val="TAL"/>
              <w:jc w:val="center"/>
              <w:rPr>
                <w:ins w:id="141" w:author="Edwin Tse" w:date="2019-02-11T18:52:00Z"/>
              </w:rPr>
            </w:pPr>
            <w:r>
              <w:t>F</w:t>
            </w:r>
          </w:p>
        </w:tc>
        <w:tc>
          <w:tcPr>
            <w:tcW w:w="1748"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42" w:author="Edwin Tse" w:date="2019-02-11T18:52:00Z"/>
                <w:lang w:eastAsia="zh-CN"/>
              </w:rPr>
            </w:pPr>
            <w:ins w:id="143" w:author="Edwin Tse" w:date="2019-02-11T18:53:00Z">
              <w:r>
                <w:rPr>
                  <w:color w:val="C00000"/>
                  <w:lang w:eastAsia="zh-CN"/>
                </w:rPr>
                <w:t>T</w:t>
              </w:r>
            </w:ins>
          </w:p>
        </w:tc>
      </w:tr>
    </w:tbl>
    <w:p w:rsidR="00B05C70" w:rsidRPr="002B15AA" w:rsidRDefault="00B05C70" w:rsidP="00B05C70">
      <w:pPr>
        <w:pStyle w:val="Heading4"/>
      </w:pPr>
      <w:bookmarkStart w:id="144" w:name="_Toc532487903"/>
      <w:r w:rsidRPr="002B15AA">
        <w:rPr>
          <w:rFonts w:hint="eastAsia"/>
          <w:lang w:eastAsia="zh-CN"/>
        </w:rPr>
        <w:t>4.</w:t>
      </w:r>
      <w:r w:rsidRPr="002B15AA">
        <w:rPr>
          <w:lang w:eastAsia="zh-CN"/>
        </w:rPr>
        <w:t>3.18</w:t>
      </w:r>
      <w:r w:rsidRPr="002B15AA">
        <w:t>.3</w:t>
      </w:r>
      <w:r w:rsidRPr="002B15AA">
        <w:tab/>
        <w:t>Attribute constraints</w:t>
      </w:r>
      <w:bookmarkEnd w:id="144"/>
    </w:p>
    <w:p w:rsidR="00B05C70" w:rsidRPr="002B15AA" w:rsidRDefault="00B05C70" w:rsidP="00B05C70">
      <w:r w:rsidRPr="002B15AA">
        <w:t>None.</w:t>
      </w:r>
    </w:p>
    <w:p w:rsidR="00B05C70" w:rsidRPr="002B15AA" w:rsidRDefault="00B05C70" w:rsidP="00B05C70">
      <w:pPr>
        <w:pStyle w:val="Heading4"/>
      </w:pPr>
      <w:bookmarkStart w:id="145" w:name="_Toc532487904"/>
      <w:r w:rsidRPr="002B15AA">
        <w:rPr>
          <w:rFonts w:hint="eastAsia"/>
          <w:lang w:eastAsia="zh-CN"/>
        </w:rPr>
        <w:t>4.</w:t>
      </w:r>
      <w:r w:rsidRPr="002B15AA">
        <w:rPr>
          <w:lang w:eastAsia="zh-CN"/>
        </w:rPr>
        <w:t>3.18</w:t>
      </w:r>
      <w:r w:rsidRPr="002B15AA">
        <w:t>.4</w:t>
      </w:r>
      <w:r w:rsidRPr="002B15AA">
        <w:tab/>
        <w:t>Notifications</w:t>
      </w:r>
      <w:bookmarkEnd w:id="145"/>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46" w:name="_Toc532487905"/>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146"/>
    </w:p>
    <w:p w:rsidR="00B05C70" w:rsidRPr="002B15AA" w:rsidRDefault="00B05C70" w:rsidP="00B05C70">
      <w:pPr>
        <w:pStyle w:val="Heading4"/>
      </w:pPr>
      <w:bookmarkStart w:id="147" w:name="_Toc532487906"/>
      <w:r w:rsidRPr="002B15AA">
        <w:rPr>
          <w:rFonts w:hint="eastAsia"/>
          <w:lang w:eastAsia="zh-CN"/>
        </w:rPr>
        <w:t>4.3.19</w:t>
      </w:r>
      <w:r w:rsidRPr="002B15AA">
        <w:t>.1</w:t>
      </w:r>
      <w:r w:rsidRPr="002B15AA">
        <w:tab/>
        <w:t>Definition</w:t>
      </w:r>
      <w:bookmarkEnd w:id="147"/>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rsidR="00B05C70" w:rsidRPr="002B15AA" w:rsidRDefault="00B05C70" w:rsidP="00B05C70">
      <w:pPr>
        <w:pStyle w:val="Heading4"/>
      </w:pPr>
      <w:bookmarkStart w:id="148" w:name="_Toc532487907"/>
      <w:r w:rsidRPr="002B15AA">
        <w:rPr>
          <w:rFonts w:hint="eastAsia"/>
          <w:lang w:eastAsia="zh-CN"/>
        </w:rPr>
        <w:t>4.3.19</w:t>
      </w:r>
      <w:r w:rsidRPr="002B15AA">
        <w:t>.2</w:t>
      </w:r>
      <w:r w:rsidRPr="002B15AA">
        <w:tab/>
        <w:t>Attributes</w:t>
      </w:r>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bl>
    <w:p w:rsidR="00B05C70" w:rsidRPr="002B15AA" w:rsidRDefault="00B05C70" w:rsidP="00B05C70">
      <w:pPr>
        <w:pStyle w:val="Heading4"/>
      </w:pPr>
      <w:bookmarkStart w:id="149" w:name="_Toc532487908"/>
      <w:r w:rsidRPr="002B15AA">
        <w:rPr>
          <w:rFonts w:hint="eastAsia"/>
          <w:lang w:eastAsia="zh-CN"/>
        </w:rPr>
        <w:t>4.3.19</w:t>
      </w:r>
      <w:r w:rsidRPr="002B15AA">
        <w:t>.3</w:t>
      </w:r>
      <w:r w:rsidRPr="002B15AA">
        <w:tab/>
        <w:t>Attribute constraints</w:t>
      </w:r>
      <w:bookmarkEnd w:id="149"/>
    </w:p>
    <w:p w:rsidR="00B05C70" w:rsidRPr="002B15AA" w:rsidRDefault="00B05C70" w:rsidP="00B05C70">
      <w:r w:rsidRPr="002B15AA">
        <w:t>None.</w:t>
      </w:r>
    </w:p>
    <w:p w:rsidR="00B05C70" w:rsidRPr="002B15AA" w:rsidRDefault="00B05C70" w:rsidP="00B05C70">
      <w:pPr>
        <w:pStyle w:val="Heading4"/>
      </w:pPr>
      <w:bookmarkStart w:id="150" w:name="_Toc532487909"/>
      <w:r w:rsidRPr="002B15AA">
        <w:rPr>
          <w:rFonts w:hint="eastAsia"/>
          <w:lang w:eastAsia="zh-CN"/>
        </w:rPr>
        <w:t>4.3.19</w:t>
      </w:r>
      <w:r w:rsidRPr="002B15AA">
        <w:t>.4</w:t>
      </w:r>
      <w:r w:rsidRPr="002B15AA">
        <w:tab/>
        <w:t>Notifications</w:t>
      </w:r>
      <w:bookmarkEnd w:id="150"/>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51" w:name="_Toc532487910"/>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51"/>
    </w:p>
    <w:p w:rsidR="00B05C70" w:rsidRPr="002B15AA" w:rsidRDefault="00B05C70" w:rsidP="00B05C70">
      <w:pPr>
        <w:pStyle w:val="Heading4"/>
      </w:pPr>
      <w:bookmarkStart w:id="152" w:name="_Toc532487911"/>
      <w:r w:rsidRPr="002B15AA">
        <w:rPr>
          <w:rFonts w:hint="eastAsia"/>
          <w:lang w:eastAsia="zh-CN"/>
        </w:rPr>
        <w:t>4.3.20</w:t>
      </w:r>
      <w:r w:rsidRPr="002B15AA">
        <w:t>.1</w:t>
      </w:r>
      <w:r w:rsidRPr="002B15AA">
        <w:tab/>
        <w:t>Definition</w:t>
      </w:r>
      <w:bookmarkEnd w:id="152"/>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rsidR="00B05C70" w:rsidRPr="002B15AA" w:rsidRDefault="00B05C70" w:rsidP="00B05C70">
      <w:pPr>
        <w:pStyle w:val="Heading4"/>
      </w:pPr>
      <w:bookmarkStart w:id="153" w:name="_Toc532487912"/>
      <w:r w:rsidRPr="002B15AA">
        <w:rPr>
          <w:rFonts w:hint="eastAsia"/>
          <w:lang w:eastAsia="zh-CN"/>
        </w:rPr>
        <w:t>4.3.20</w:t>
      </w:r>
      <w:r w:rsidRPr="002B15AA">
        <w:t>.2</w:t>
      </w:r>
      <w:r w:rsidRPr="002B15AA">
        <w:tab/>
        <w:t>Attributes</w:t>
      </w:r>
      <w:bookmarkEnd w:id="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bl>
    <w:p w:rsidR="00B05C70" w:rsidRPr="002B15AA" w:rsidRDefault="00B05C70" w:rsidP="00B05C70">
      <w:pPr>
        <w:pStyle w:val="Heading4"/>
      </w:pPr>
      <w:bookmarkStart w:id="154" w:name="_Toc532487913"/>
      <w:r w:rsidRPr="002B15AA">
        <w:rPr>
          <w:rFonts w:hint="eastAsia"/>
          <w:lang w:eastAsia="zh-CN"/>
        </w:rPr>
        <w:t>4.3.20</w:t>
      </w:r>
      <w:r w:rsidRPr="002B15AA">
        <w:t>.3</w:t>
      </w:r>
      <w:r w:rsidRPr="002B15AA">
        <w:tab/>
        <w:t>Attribute constraints</w:t>
      </w:r>
      <w:bookmarkEnd w:id="154"/>
    </w:p>
    <w:p w:rsidR="00B05C70" w:rsidRPr="002B15AA" w:rsidRDefault="00B05C70" w:rsidP="00B05C70">
      <w:r w:rsidRPr="002B15AA">
        <w:t>None.</w:t>
      </w:r>
    </w:p>
    <w:p w:rsidR="00B05C70" w:rsidRPr="002B15AA" w:rsidRDefault="00B05C70" w:rsidP="00B05C70">
      <w:pPr>
        <w:pStyle w:val="Heading4"/>
      </w:pPr>
      <w:bookmarkStart w:id="155" w:name="_Toc532487914"/>
      <w:r w:rsidRPr="002B15AA">
        <w:rPr>
          <w:rFonts w:hint="eastAsia"/>
          <w:lang w:eastAsia="zh-CN"/>
        </w:rPr>
        <w:lastRenderedPageBreak/>
        <w:t>4.3.20</w:t>
      </w:r>
      <w:r w:rsidRPr="002B15AA">
        <w:t>.4</w:t>
      </w:r>
      <w:r w:rsidRPr="002B15AA">
        <w:tab/>
        <w:t>Notifications</w:t>
      </w:r>
      <w:bookmarkEnd w:id="155"/>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56" w:name="_Toc532487915"/>
      <w:r w:rsidRPr="002B15AA">
        <w:rPr>
          <w:rFonts w:hint="eastAsia"/>
          <w:lang w:eastAsia="zh-CN"/>
        </w:rPr>
        <w:t>4.</w:t>
      </w:r>
      <w:r w:rsidRPr="002B15AA">
        <w:rPr>
          <w:lang w:eastAsia="zh-CN"/>
        </w:rPr>
        <w:t>3.21</w:t>
      </w:r>
      <w:r w:rsidRPr="002B15AA">
        <w:rPr>
          <w:lang w:eastAsia="zh-CN"/>
        </w:rPr>
        <w:tab/>
      </w:r>
      <w:r w:rsidRPr="002B15AA">
        <w:rPr>
          <w:rFonts w:ascii="Courier New" w:hAnsi="Courier New"/>
          <w:lang w:eastAsia="zh-CN"/>
        </w:rPr>
        <w:t>ExternalUPFFunction</w:t>
      </w:r>
      <w:bookmarkEnd w:id="156"/>
    </w:p>
    <w:p w:rsidR="00B05C70" w:rsidRPr="002B15AA" w:rsidRDefault="00B05C70" w:rsidP="00B05C70">
      <w:pPr>
        <w:pStyle w:val="Heading4"/>
      </w:pPr>
      <w:bookmarkStart w:id="157" w:name="_Toc532487916"/>
      <w:r w:rsidRPr="002B15AA">
        <w:rPr>
          <w:rFonts w:hint="eastAsia"/>
          <w:lang w:eastAsia="zh-CN"/>
        </w:rPr>
        <w:t>4.3.21</w:t>
      </w:r>
      <w:r w:rsidRPr="002B15AA">
        <w:t>.1</w:t>
      </w:r>
      <w:r w:rsidRPr="002B15AA">
        <w:tab/>
        <w:t>Definition</w:t>
      </w:r>
      <w:bookmarkEnd w:id="157"/>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rsidR="00B05C70" w:rsidRPr="002B15AA" w:rsidRDefault="00B05C70" w:rsidP="00B05C70">
      <w:pPr>
        <w:pStyle w:val="Heading4"/>
      </w:pPr>
      <w:bookmarkStart w:id="158" w:name="_Toc532487917"/>
      <w:r w:rsidRPr="002B15AA">
        <w:rPr>
          <w:rFonts w:hint="eastAsia"/>
          <w:lang w:eastAsia="zh-CN"/>
        </w:rPr>
        <w:t>4.3.21</w:t>
      </w:r>
      <w:r w:rsidRPr="002B15AA">
        <w:t>.2</w:t>
      </w:r>
      <w:r w:rsidRPr="002B15AA">
        <w:tab/>
        <w:t>Attributes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159" w:name="_Toc532487918"/>
      <w:r w:rsidRPr="002B15AA">
        <w:rPr>
          <w:rFonts w:hint="eastAsia"/>
          <w:lang w:eastAsia="zh-CN"/>
        </w:rPr>
        <w:t>4.3.21</w:t>
      </w:r>
      <w:r w:rsidRPr="002B15AA">
        <w:t>.3</w:t>
      </w:r>
      <w:r w:rsidRPr="002B15AA">
        <w:tab/>
        <w:t>Attribute constraints</w:t>
      </w:r>
      <w:bookmarkEnd w:id="159"/>
    </w:p>
    <w:p w:rsidR="00B05C70" w:rsidRPr="002B15AA" w:rsidRDefault="00B05C70" w:rsidP="00B05C70">
      <w:r w:rsidRPr="002B15AA">
        <w:t>None.</w:t>
      </w:r>
    </w:p>
    <w:p w:rsidR="00B05C70" w:rsidRPr="002B15AA" w:rsidRDefault="00B05C70" w:rsidP="00B05C70">
      <w:pPr>
        <w:pStyle w:val="Heading4"/>
      </w:pPr>
      <w:bookmarkStart w:id="160" w:name="_Toc532487919"/>
      <w:r w:rsidRPr="002B15AA">
        <w:rPr>
          <w:rFonts w:hint="eastAsia"/>
          <w:lang w:eastAsia="zh-CN"/>
        </w:rPr>
        <w:t>4.3.21</w:t>
      </w:r>
      <w:r w:rsidRPr="002B15AA">
        <w:t>.4</w:t>
      </w:r>
      <w:r w:rsidRPr="002B15AA">
        <w:tab/>
        <w:t>Notifications</w:t>
      </w:r>
      <w:bookmarkEnd w:id="160"/>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61" w:name="_Toc532487920"/>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61"/>
    </w:p>
    <w:p w:rsidR="00B05C70" w:rsidRPr="002B15AA" w:rsidRDefault="00B05C70" w:rsidP="00B05C70">
      <w:pPr>
        <w:pStyle w:val="Heading4"/>
      </w:pPr>
      <w:bookmarkStart w:id="162" w:name="_Toc532487921"/>
      <w:r w:rsidRPr="002B15AA">
        <w:rPr>
          <w:rFonts w:hint="eastAsia"/>
          <w:lang w:eastAsia="zh-CN"/>
        </w:rPr>
        <w:t>4.</w:t>
      </w:r>
      <w:r w:rsidRPr="002B15AA">
        <w:rPr>
          <w:lang w:eastAsia="zh-CN"/>
        </w:rPr>
        <w:t>3.22</w:t>
      </w:r>
      <w:r w:rsidRPr="002B15AA">
        <w:t>.1</w:t>
      </w:r>
      <w:r w:rsidRPr="002B15AA">
        <w:tab/>
        <w:t>Definition</w:t>
      </w:r>
      <w:bookmarkEnd w:id="162"/>
    </w:p>
    <w:p w:rsidR="00B05C70" w:rsidRPr="002B15AA" w:rsidRDefault="00B05C70" w:rsidP="00B05C70">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rsidR="00B05C70" w:rsidRPr="002B15AA" w:rsidRDefault="00B05C70" w:rsidP="00B05C70">
      <w:pPr>
        <w:pStyle w:val="Heading4"/>
      </w:pPr>
      <w:bookmarkStart w:id="163" w:name="_Toc532487922"/>
      <w:r w:rsidRPr="002B15AA">
        <w:rPr>
          <w:rFonts w:hint="eastAsia"/>
          <w:lang w:eastAsia="zh-CN"/>
        </w:rPr>
        <w:t>4.</w:t>
      </w:r>
      <w:r w:rsidRPr="002B15AA">
        <w:rPr>
          <w:lang w:eastAsia="zh-CN"/>
        </w:rPr>
        <w:t>3.22.</w:t>
      </w:r>
      <w:r w:rsidRPr="002B15AA">
        <w:t>2</w:t>
      </w:r>
      <w:r w:rsidRPr="002B15AA">
        <w:tab/>
        <w:t>Attributes</w:t>
      </w:r>
      <w:bookmarkEnd w:id="1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164" w:name="_Toc532487923"/>
      <w:r w:rsidRPr="002B15AA">
        <w:rPr>
          <w:rFonts w:hint="eastAsia"/>
          <w:lang w:eastAsia="zh-CN"/>
        </w:rPr>
        <w:t>4.</w:t>
      </w:r>
      <w:r w:rsidRPr="002B15AA">
        <w:rPr>
          <w:lang w:eastAsia="zh-CN"/>
        </w:rPr>
        <w:t>3.22</w:t>
      </w:r>
      <w:r w:rsidRPr="002B15AA">
        <w:t>.3</w:t>
      </w:r>
      <w:r w:rsidRPr="002B15AA">
        <w:tab/>
        <w:t>Attribute constraints</w:t>
      </w:r>
      <w:bookmarkEnd w:id="164"/>
    </w:p>
    <w:p w:rsidR="00B05C70" w:rsidRPr="002B15AA" w:rsidRDefault="00B05C70" w:rsidP="00B05C70">
      <w:r w:rsidRPr="002B15AA">
        <w:t>None</w:t>
      </w:r>
    </w:p>
    <w:p w:rsidR="00B05C70" w:rsidRPr="002B15AA" w:rsidRDefault="00B05C70" w:rsidP="00B05C70">
      <w:pPr>
        <w:pStyle w:val="Heading4"/>
      </w:pPr>
      <w:bookmarkStart w:id="165" w:name="_Toc532487924"/>
      <w:r w:rsidRPr="002B15AA">
        <w:rPr>
          <w:rFonts w:hint="eastAsia"/>
          <w:lang w:eastAsia="zh-CN"/>
        </w:rPr>
        <w:t>4.</w:t>
      </w:r>
      <w:r w:rsidRPr="002B15AA">
        <w:rPr>
          <w:lang w:eastAsia="zh-CN"/>
        </w:rPr>
        <w:t>3.22</w:t>
      </w:r>
      <w:r w:rsidRPr="002B15AA">
        <w:t>.4</w:t>
      </w:r>
      <w:r w:rsidRPr="002B15AA">
        <w:tab/>
        <w:t>Notifications</w:t>
      </w:r>
      <w:bookmarkEnd w:id="165"/>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66" w:name="_Toc532487925"/>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66"/>
    </w:p>
    <w:p w:rsidR="00B05C70" w:rsidRPr="002B15AA" w:rsidRDefault="00B05C70" w:rsidP="00B05C70">
      <w:pPr>
        <w:pStyle w:val="Heading4"/>
      </w:pPr>
      <w:bookmarkStart w:id="167" w:name="_Toc532487926"/>
      <w:r w:rsidRPr="002B15AA">
        <w:rPr>
          <w:rFonts w:hint="eastAsia"/>
          <w:lang w:eastAsia="zh-CN"/>
        </w:rPr>
        <w:t>4.3.2</w:t>
      </w:r>
      <w:r w:rsidRPr="002B15AA">
        <w:rPr>
          <w:lang w:eastAsia="zh-CN"/>
        </w:rPr>
        <w:t>3</w:t>
      </w:r>
      <w:r w:rsidRPr="002B15AA">
        <w:t>.1</w:t>
      </w:r>
      <w:r w:rsidRPr="002B15AA">
        <w:tab/>
        <w:t>Definition</w:t>
      </w:r>
      <w:bookmarkEnd w:id="167"/>
    </w:p>
    <w:p w:rsidR="00B05C70" w:rsidRPr="002B15AA" w:rsidRDefault="00B05C70" w:rsidP="00B05C70">
      <w:r w:rsidRPr="002B15AA">
        <w:t xml:space="preserve">This represents the following IOCs: </w:t>
      </w:r>
    </w:p>
    <w:p w:rsidR="00B05C70" w:rsidRPr="002B15AA" w:rsidRDefault="00B05C70" w:rsidP="00B05C70">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rsidR="00B05C70" w:rsidRPr="002B15AA" w:rsidRDefault="00B05C70" w:rsidP="00B05C70">
      <w:pPr>
        <w:pStyle w:val="Heading4"/>
      </w:pPr>
      <w:bookmarkStart w:id="168" w:name="_Toc532487927"/>
      <w:r w:rsidRPr="002B15AA">
        <w:rPr>
          <w:rFonts w:hint="eastAsia"/>
          <w:lang w:eastAsia="zh-CN"/>
        </w:rPr>
        <w:t>4.3.2</w:t>
      </w:r>
      <w:r w:rsidRPr="002B15AA">
        <w:rPr>
          <w:lang w:eastAsia="zh-CN"/>
        </w:rPr>
        <w:t>3</w:t>
      </w:r>
      <w:r w:rsidRPr="002B15AA">
        <w:t>.2</w:t>
      </w:r>
      <w:r w:rsidRPr="002B15AA">
        <w:tab/>
        <w:t>Attributes</w:t>
      </w:r>
      <w:bookmarkEnd w:id="168"/>
    </w:p>
    <w:p w:rsidR="00B05C70" w:rsidRPr="002B15AA" w:rsidRDefault="00B05C70" w:rsidP="00B05C70">
      <w:r w:rsidRPr="002B15AA">
        <w:t>See respective IOCs.</w:t>
      </w:r>
    </w:p>
    <w:p w:rsidR="00B05C70" w:rsidRPr="002B15AA" w:rsidRDefault="00B05C70" w:rsidP="00B05C70">
      <w:pPr>
        <w:pStyle w:val="Heading4"/>
      </w:pPr>
      <w:bookmarkStart w:id="169" w:name="_Toc532487928"/>
      <w:r w:rsidRPr="002B15AA">
        <w:rPr>
          <w:rFonts w:hint="eastAsia"/>
          <w:lang w:eastAsia="zh-CN"/>
        </w:rPr>
        <w:t>4.3.2</w:t>
      </w:r>
      <w:r w:rsidRPr="002B15AA">
        <w:rPr>
          <w:lang w:eastAsia="zh-CN"/>
        </w:rPr>
        <w:t>3</w:t>
      </w:r>
      <w:r w:rsidRPr="002B15AA">
        <w:t>.3</w:t>
      </w:r>
      <w:r w:rsidRPr="002B15AA">
        <w:tab/>
        <w:t>Attribute constraints</w:t>
      </w:r>
      <w:bookmarkEnd w:id="169"/>
    </w:p>
    <w:p w:rsidR="00B05C70" w:rsidRPr="002B15AA" w:rsidRDefault="00B05C70" w:rsidP="00B05C70">
      <w:r w:rsidRPr="002B15AA">
        <w:t>See respective IOCs.</w:t>
      </w:r>
    </w:p>
    <w:p w:rsidR="00B05C70" w:rsidRPr="002B15AA" w:rsidRDefault="00B05C70" w:rsidP="00B05C70">
      <w:pPr>
        <w:pStyle w:val="Heading4"/>
      </w:pPr>
      <w:bookmarkStart w:id="170" w:name="_Toc532487929"/>
      <w:r w:rsidRPr="002B15AA">
        <w:rPr>
          <w:rFonts w:hint="eastAsia"/>
          <w:lang w:eastAsia="zh-CN"/>
        </w:rPr>
        <w:lastRenderedPageBreak/>
        <w:t>4.3.2</w:t>
      </w:r>
      <w:r w:rsidRPr="002B15AA">
        <w:rPr>
          <w:lang w:eastAsia="zh-CN"/>
        </w:rPr>
        <w:t>3</w:t>
      </w:r>
      <w:r w:rsidRPr="002B15AA">
        <w:t>.4</w:t>
      </w:r>
      <w:r w:rsidRPr="002B15AA">
        <w:tab/>
        <w:t>Notifications</w:t>
      </w:r>
      <w:bookmarkEnd w:id="170"/>
    </w:p>
    <w:p w:rsidR="00B05C70" w:rsidRPr="002B15AA" w:rsidRDefault="00B05C70" w:rsidP="00B05C70">
      <w:r w:rsidRPr="002B15AA">
        <w:t>See respective IOCs.</w:t>
      </w:r>
    </w:p>
    <w:p w:rsidR="00B05C70" w:rsidRPr="002B15AA" w:rsidRDefault="00B05C70" w:rsidP="00B05C70">
      <w:pPr>
        <w:pStyle w:val="Heading3"/>
        <w:rPr>
          <w:lang w:eastAsia="zh-CN"/>
        </w:rPr>
      </w:pPr>
      <w:bookmarkStart w:id="171" w:name="_Toc532487930"/>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171"/>
    </w:p>
    <w:p w:rsidR="00B05C70" w:rsidRPr="002B15AA" w:rsidRDefault="00B05C70" w:rsidP="00B05C70">
      <w:pPr>
        <w:pStyle w:val="Heading4"/>
      </w:pPr>
      <w:bookmarkStart w:id="172" w:name="_Toc532487931"/>
      <w:r w:rsidRPr="002B15AA">
        <w:rPr>
          <w:rFonts w:hint="eastAsia"/>
          <w:lang w:eastAsia="zh-CN"/>
        </w:rPr>
        <w:t>4.3.2</w:t>
      </w:r>
      <w:r w:rsidRPr="002B15AA">
        <w:rPr>
          <w:lang w:eastAsia="zh-CN"/>
        </w:rPr>
        <w:t>4</w:t>
      </w:r>
      <w:r w:rsidRPr="002B15AA">
        <w:t>.1</w:t>
      </w:r>
      <w:r w:rsidRPr="002B15AA">
        <w:tab/>
        <w:t>Definition</w:t>
      </w:r>
      <w:bookmarkEnd w:id="172"/>
    </w:p>
    <w:p w:rsidR="00B05C70" w:rsidRPr="002B15AA" w:rsidRDefault="00B05C70" w:rsidP="00B05C70">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rsidR="00B05C70" w:rsidRPr="002B15AA" w:rsidRDefault="00B05C70" w:rsidP="00B05C70">
      <w:pPr>
        <w:pStyle w:val="Heading4"/>
      </w:pPr>
      <w:bookmarkStart w:id="173" w:name="_Toc532487932"/>
      <w:r w:rsidRPr="002B15AA">
        <w:rPr>
          <w:rFonts w:hint="eastAsia"/>
          <w:lang w:eastAsia="zh-CN"/>
        </w:rPr>
        <w:t>4.3.2</w:t>
      </w:r>
      <w:r w:rsidRPr="002B15AA">
        <w:rPr>
          <w:lang w:eastAsia="zh-CN"/>
        </w:rPr>
        <w:t>4</w:t>
      </w:r>
      <w:r w:rsidRPr="002B15AA">
        <w:t>.2</w:t>
      </w:r>
      <w:r w:rsidRPr="002B15AA">
        <w:tab/>
        <w:t>Attributes</w:t>
      </w:r>
      <w:bookmarkEnd w:id="173"/>
    </w:p>
    <w:p w:rsidR="00B05C70" w:rsidRPr="002B15AA" w:rsidRDefault="00B05C70" w:rsidP="00B05C70">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rsidR="00B05C70" w:rsidRPr="002B15AA" w:rsidRDefault="00B05C70" w:rsidP="00B05C70">
      <w:pPr>
        <w:pStyle w:val="Heading4"/>
      </w:pPr>
      <w:bookmarkStart w:id="174" w:name="_Toc532487933"/>
      <w:r w:rsidRPr="002B15AA">
        <w:rPr>
          <w:rFonts w:hint="eastAsia"/>
          <w:lang w:eastAsia="zh-CN"/>
        </w:rPr>
        <w:t>4.3.2</w:t>
      </w:r>
      <w:r w:rsidRPr="002B15AA">
        <w:rPr>
          <w:lang w:eastAsia="zh-CN"/>
        </w:rPr>
        <w:t>4</w:t>
      </w:r>
      <w:r w:rsidRPr="002B15AA">
        <w:t>.3</w:t>
      </w:r>
      <w:r w:rsidRPr="002B15AA">
        <w:tab/>
        <w:t>Attribute constraints</w:t>
      </w:r>
      <w:bookmarkEnd w:id="174"/>
    </w:p>
    <w:p w:rsidR="00B05C70" w:rsidRPr="002B15AA" w:rsidRDefault="00B05C70" w:rsidP="00B05C70">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rsidR="00B05C70" w:rsidRPr="002B15AA" w:rsidRDefault="00B05C70" w:rsidP="00B05C70">
      <w:pPr>
        <w:pStyle w:val="Heading4"/>
      </w:pPr>
      <w:bookmarkStart w:id="175" w:name="_Toc532487934"/>
      <w:r w:rsidRPr="002B15AA">
        <w:rPr>
          <w:rFonts w:hint="eastAsia"/>
          <w:lang w:eastAsia="zh-CN"/>
        </w:rPr>
        <w:t>4.3.2</w:t>
      </w:r>
      <w:r w:rsidRPr="002B15AA">
        <w:rPr>
          <w:lang w:eastAsia="zh-CN"/>
        </w:rPr>
        <w:t>4</w:t>
      </w:r>
      <w:r w:rsidRPr="002B15AA">
        <w:t>.4</w:t>
      </w:r>
      <w:r w:rsidRPr="002B15AA">
        <w:tab/>
        <w:t>Notifications</w:t>
      </w:r>
      <w:bookmarkEnd w:id="175"/>
    </w:p>
    <w:p w:rsidR="00B05C70" w:rsidRPr="002B15AA" w:rsidRDefault="00B05C70" w:rsidP="00B05C70">
      <w:r w:rsidRPr="002B15AA">
        <w:t>See respective IOCs.</w:t>
      </w:r>
    </w:p>
    <w:p w:rsidR="00B05C70" w:rsidRPr="002B15AA" w:rsidRDefault="00B05C70" w:rsidP="00B05C70">
      <w:pPr>
        <w:pStyle w:val="Heading3"/>
        <w:rPr>
          <w:lang w:eastAsia="zh-CN"/>
        </w:rPr>
      </w:pPr>
      <w:bookmarkStart w:id="176" w:name="_Toc532487935"/>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176"/>
    </w:p>
    <w:p w:rsidR="00B05C70" w:rsidRPr="002B15AA" w:rsidRDefault="00B05C70" w:rsidP="00B05C70">
      <w:pPr>
        <w:pStyle w:val="Heading4"/>
      </w:pPr>
      <w:bookmarkStart w:id="177" w:name="_Toc532487936"/>
      <w:r w:rsidRPr="002B15AA">
        <w:rPr>
          <w:rFonts w:hint="eastAsia"/>
          <w:lang w:eastAsia="zh-CN"/>
        </w:rPr>
        <w:t>4.3.2</w:t>
      </w:r>
      <w:r w:rsidRPr="002B15AA">
        <w:rPr>
          <w:lang w:eastAsia="zh-CN"/>
        </w:rPr>
        <w:t>5</w:t>
      </w:r>
      <w:r w:rsidRPr="002B15AA">
        <w:t>.1</w:t>
      </w:r>
      <w:r w:rsidRPr="002B15AA">
        <w:tab/>
        <w:t>Definition</w:t>
      </w:r>
      <w:bookmarkEnd w:id="177"/>
    </w:p>
    <w:p w:rsidR="00B05C70" w:rsidRPr="002B15AA" w:rsidRDefault="00B05C70" w:rsidP="00B05C70">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rsidR="00B05C70" w:rsidRPr="002B15AA" w:rsidRDefault="00B05C70" w:rsidP="00B05C70">
      <w:pPr>
        <w:pStyle w:val="Heading4"/>
      </w:pPr>
      <w:bookmarkStart w:id="178" w:name="_Toc532487937"/>
      <w:r w:rsidRPr="002B15AA">
        <w:rPr>
          <w:rFonts w:hint="eastAsia"/>
          <w:lang w:eastAsia="zh-CN"/>
        </w:rPr>
        <w:t>4.3.2</w:t>
      </w:r>
      <w:r w:rsidRPr="002B15AA">
        <w:rPr>
          <w:lang w:eastAsia="zh-CN"/>
        </w:rPr>
        <w:t>5</w:t>
      </w:r>
      <w:r w:rsidRPr="002B15AA">
        <w:t>.2</w:t>
      </w:r>
      <w:r w:rsidRPr="002B15AA">
        <w:tab/>
        <w:t>Attributes</w:t>
      </w:r>
      <w:bookmarkEnd w:id="178"/>
    </w:p>
    <w:p w:rsidR="00B05C70" w:rsidRPr="002B15AA" w:rsidRDefault="00B05C70" w:rsidP="00B05C70">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rsidR="00B05C70" w:rsidRPr="002B15AA" w:rsidRDefault="00B05C70" w:rsidP="00B05C70">
      <w:pPr>
        <w:pStyle w:val="Heading4"/>
      </w:pPr>
      <w:bookmarkStart w:id="179" w:name="_Toc532487938"/>
      <w:r w:rsidRPr="002B15AA">
        <w:rPr>
          <w:rFonts w:hint="eastAsia"/>
          <w:lang w:eastAsia="zh-CN"/>
        </w:rPr>
        <w:t>4.3.2</w:t>
      </w:r>
      <w:r w:rsidRPr="002B15AA">
        <w:rPr>
          <w:lang w:eastAsia="zh-CN"/>
        </w:rPr>
        <w:t>5</w:t>
      </w:r>
      <w:r w:rsidRPr="002B15AA">
        <w:t>.3</w:t>
      </w:r>
      <w:r w:rsidRPr="002B15AA">
        <w:tab/>
        <w:t>Attribute constraints</w:t>
      </w:r>
      <w:bookmarkEnd w:id="179"/>
    </w:p>
    <w:p w:rsidR="00B05C70" w:rsidRPr="002B15AA" w:rsidRDefault="00B05C70" w:rsidP="00B05C70">
      <w:r w:rsidRPr="002B15AA">
        <w:t>See respective IOCs.</w:t>
      </w:r>
    </w:p>
    <w:p w:rsidR="00B05C70" w:rsidRPr="002B15AA" w:rsidRDefault="00B05C70" w:rsidP="00B05C70">
      <w:pPr>
        <w:pStyle w:val="Heading4"/>
      </w:pPr>
      <w:bookmarkStart w:id="180" w:name="_Toc532487939"/>
      <w:r w:rsidRPr="002B15AA">
        <w:rPr>
          <w:rFonts w:hint="eastAsia"/>
          <w:lang w:eastAsia="zh-CN"/>
        </w:rPr>
        <w:t>4.3.2</w:t>
      </w:r>
      <w:r w:rsidRPr="002B15AA">
        <w:rPr>
          <w:lang w:eastAsia="zh-CN"/>
        </w:rPr>
        <w:t>5</w:t>
      </w:r>
      <w:r w:rsidRPr="002B15AA">
        <w:t>.4</w:t>
      </w:r>
      <w:r w:rsidRPr="002B15AA">
        <w:tab/>
        <w:t>Notifications</w:t>
      </w:r>
      <w:bookmarkEnd w:id="180"/>
    </w:p>
    <w:p w:rsidR="00B05C70" w:rsidRPr="002B15AA" w:rsidRDefault="00B05C70" w:rsidP="00B05C70">
      <w:r w:rsidRPr="002B15AA">
        <w:t>See respective IOCs.</w:t>
      </w:r>
    </w:p>
    <w:p w:rsidR="00B05C70" w:rsidRPr="002B15AA" w:rsidRDefault="00B05C70" w:rsidP="00B05C70">
      <w:pPr>
        <w:pStyle w:val="Heading3"/>
        <w:rPr>
          <w:lang w:eastAsia="zh-CN"/>
        </w:rPr>
      </w:pPr>
      <w:bookmarkStart w:id="181" w:name="_Toc532487940"/>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181"/>
    </w:p>
    <w:p w:rsidR="00B05C70" w:rsidRPr="002B15AA" w:rsidRDefault="00B05C70" w:rsidP="00B05C70">
      <w:pPr>
        <w:pStyle w:val="Heading4"/>
      </w:pPr>
      <w:bookmarkStart w:id="182" w:name="_Toc532487941"/>
      <w:r w:rsidRPr="002B15AA">
        <w:rPr>
          <w:rFonts w:hint="eastAsia"/>
          <w:lang w:eastAsia="zh-CN"/>
        </w:rPr>
        <w:t>4.3.2</w:t>
      </w:r>
      <w:r w:rsidRPr="002B15AA">
        <w:rPr>
          <w:lang w:eastAsia="zh-CN"/>
        </w:rPr>
        <w:t>6</w:t>
      </w:r>
      <w:r w:rsidRPr="002B15AA">
        <w:t>.1</w:t>
      </w:r>
      <w:r w:rsidRPr="002B15AA">
        <w:tab/>
        <w:t>Definition</w:t>
      </w:r>
      <w:bookmarkEnd w:id="182"/>
    </w:p>
    <w:p w:rsidR="00B05C70" w:rsidRPr="002B15AA" w:rsidRDefault="00B05C70" w:rsidP="00B05C70">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rsidR="00B05C70" w:rsidRPr="002B15AA" w:rsidRDefault="00B05C70" w:rsidP="00B05C70">
      <w:pPr>
        <w:pStyle w:val="Heading4"/>
      </w:pPr>
      <w:bookmarkStart w:id="183" w:name="_Toc532487942"/>
      <w:r w:rsidRPr="002B15AA">
        <w:rPr>
          <w:rFonts w:hint="eastAsia"/>
          <w:lang w:eastAsia="zh-CN"/>
        </w:rPr>
        <w:t>4.3.2</w:t>
      </w:r>
      <w:r w:rsidRPr="002B15AA">
        <w:rPr>
          <w:lang w:eastAsia="zh-CN"/>
        </w:rPr>
        <w:t>6</w:t>
      </w:r>
      <w:r w:rsidRPr="002B15AA">
        <w:t>.2</w:t>
      </w:r>
      <w:r w:rsidRPr="002B15AA">
        <w:tab/>
        <w:t>Attributes</w:t>
      </w:r>
      <w:bookmarkEnd w:id="183"/>
    </w:p>
    <w:p w:rsidR="00B05C70" w:rsidRPr="002B15AA" w:rsidRDefault="00B05C70" w:rsidP="00B05C70">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rsidR="00B05C70" w:rsidRPr="002B15AA" w:rsidRDefault="00B05C70" w:rsidP="00B05C70">
      <w:pPr>
        <w:pStyle w:val="Heading4"/>
      </w:pPr>
      <w:bookmarkStart w:id="184" w:name="_Toc532487943"/>
      <w:r w:rsidRPr="002B15AA">
        <w:rPr>
          <w:rFonts w:hint="eastAsia"/>
          <w:lang w:eastAsia="zh-CN"/>
        </w:rPr>
        <w:t>4.3.2</w:t>
      </w:r>
      <w:r w:rsidRPr="002B15AA">
        <w:rPr>
          <w:lang w:eastAsia="zh-CN"/>
        </w:rPr>
        <w:t>6</w:t>
      </w:r>
      <w:r w:rsidRPr="002B15AA">
        <w:t>.3</w:t>
      </w:r>
      <w:r w:rsidRPr="002B15AA">
        <w:tab/>
        <w:t>Attribute constraints</w:t>
      </w:r>
      <w:bookmarkEnd w:id="184"/>
    </w:p>
    <w:p w:rsidR="00B05C70" w:rsidRPr="002B15AA" w:rsidRDefault="00B05C70" w:rsidP="00B05C70">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rsidR="00B05C70" w:rsidRPr="002B15AA" w:rsidRDefault="00B05C70" w:rsidP="00B05C70">
      <w:pPr>
        <w:pStyle w:val="Heading4"/>
      </w:pPr>
      <w:bookmarkStart w:id="185" w:name="_Toc532487944"/>
      <w:r w:rsidRPr="002B15AA">
        <w:rPr>
          <w:rFonts w:hint="eastAsia"/>
          <w:lang w:eastAsia="zh-CN"/>
        </w:rPr>
        <w:t>4.3.2</w:t>
      </w:r>
      <w:r w:rsidRPr="002B15AA">
        <w:rPr>
          <w:lang w:eastAsia="zh-CN"/>
        </w:rPr>
        <w:t>6</w:t>
      </w:r>
      <w:r w:rsidRPr="002B15AA">
        <w:t>.4</w:t>
      </w:r>
      <w:r w:rsidRPr="002B15AA">
        <w:tab/>
        <w:t>Notifications</w:t>
      </w:r>
      <w:bookmarkEnd w:id="185"/>
    </w:p>
    <w:p w:rsidR="00B05C70" w:rsidRPr="002B15AA" w:rsidRDefault="00B05C70" w:rsidP="00B05C70">
      <w:r w:rsidRPr="002B15AA">
        <w:t>See respective IOCs.</w:t>
      </w:r>
    </w:p>
    <w:p w:rsidR="00B05C70" w:rsidRPr="002B15AA" w:rsidRDefault="00B05C70" w:rsidP="00B05C70">
      <w:pPr>
        <w:pStyle w:val="Heading3"/>
        <w:rPr>
          <w:lang w:eastAsia="zh-CN"/>
        </w:rPr>
      </w:pPr>
      <w:bookmarkStart w:id="186" w:name="_Toc532487945"/>
      <w:r w:rsidRPr="002B15AA">
        <w:rPr>
          <w:rFonts w:hint="eastAsia"/>
          <w:lang w:eastAsia="zh-CN"/>
        </w:rPr>
        <w:t>4</w:t>
      </w:r>
      <w:r w:rsidRPr="002B15AA">
        <w:rPr>
          <w:lang w:eastAsia="zh-CN"/>
        </w:rPr>
        <w:t>.3.27</w:t>
      </w:r>
      <w:r w:rsidRPr="002B15AA">
        <w:rPr>
          <w:lang w:eastAsia="zh-CN"/>
        </w:rPr>
        <w:tab/>
      </w:r>
      <w:r w:rsidRPr="002B15AA">
        <w:rPr>
          <w:rFonts w:ascii="Courier New" w:hAnsi="Courier New"/>
          <w:lang w:eastAsia="zh-CN"/>
        </w:rPr>
        <w:t>GNBDUFunction &lt;&lt;ProxyClass&gt;&gt;</w:t>
      </w:r>
      <w:bookmarkEnd w:id="186"/>
    </w:p>
    <w:p w:rsidR="00B05C70" w:rsidRPr="002B15AA" w:rsidRDefault="00B05C70" w:rsidP="00B05C70">
      <w:pPr>
        <w:pStyle w:val="Heading4"/>
      </w:pPr>
      <w:bookmarkStart w:id="187" w:name="_Toc532487946"/>
      <w:r w:rsidRPr="002B15AA">
        <w:rPr>
          <w:rFonts w:hint="eastAsia"/>
          <w:lang w:eastAsia="zh-CN"/>
        </w:rPr>
        <w:t>4.3.2</w:t>
      </w:r>
      <w:r w:rsidRPr="002B15AA">
        <w:rPr>
          <w:lang w:eastAsia="zh-CN"/>
        </w:rPr>
        <w:t>7</w:t>
      </w:r>
      <w:r w:rsidRPr="002B15AA">
        <w:t>.1</w:t>
      </w:r>
      <w:r w:rsidRPr="002B15AA">
        <w:tab/>
        <w:t>Definition</w:t>
      </w:r>
      <w:bookmarkEnd w:id="187"/>
    </w:p>
    <w:p w:rsidR="00B05C70" w:rsidRPr="002B15AA" w:rsidRDefault="00B05C70" w:rsidP="00B05C70">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rsidR="00B05C70" w:rsidRPr="002B15AA" w:rsidRDefault="00B05C70" w:rsidP="00B05C70">
      <w:pPr>
        <w:pStyle w:val="Heading4"/>
      </w:pPr>
      <w:bookmarkStart w:id="188" w:name="_Toc532487947"/>
      <w:r w:rsidRPr="002B15AA">
        <w:rPr>
          <w:rFonts w:hint="eastAsia"/>
          <w:lang w:eastAsia="zh-CN"/>
        </w:rPr>
        <w:lastRenderedPageBreak/>
        <w:t>4.3.2</w:t>
      </w:r>
      <w:r w:rsidRPr="002B15AA">
        <w:rPr>
          <w:lang w:eastAsia="zh-CN"/>
        </w:rPr>
        <w:t>7</w:t>
      </w:r>
      <w:r w:rsidRPr="002B15AA">
        <w:t>.2</w:t>
      </w:r>
      <w:r w:rsidRPr="002B15AA">
        <w:tab/>
        <w:t>Attributes</w:t>
      </w:r>
      <w:bookmarkEnd w:id="188"/>
    </w:p>
    <w:p w:rsidR="00B05C70" w:rsidRPr="002B15AA" w:rsidRDefault="00B05C70" w:rsidP="00B05C70">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rsidR="00B05C70" w:rsidRPr="002B15AA" w:rsidRDefault="00B05C70" w:rsidP="00B05C70">
      <w:pPr>
        <w:pStyle w:val="Heading4"/>
      </w:pPr>
      <w:bookmarkStart w:id="189" w:name="_Toc532487948"/>
      <w:r w:rsidRPr="002B15AA">
        <w:rPr>
          <w:rFonts w:hint="eastAsia"/>
          <w:lang w:eastAsia="zh-CN"/>
        </w:rPr>
        <w:t>4.3.2</w:t>
      </w:r>
      <w:r w:rsidRPr="002B15AA">
        <w:rPr>
          <w:lang w:eastAsia="zh-CN"/>
        </w:rPr>
        <w:t>7</w:t>
      </w:r>
      <w:r w:rsidRPr="002B15AA">
        <w:t>.3</w:t>
      </w:r>
      <w:r w:rsidRPr="002B15AA">
        <w:tab/>
        <w:t>Attribute constraints</w:t>
      </w:r>
      <w:bookmarkEnd w:id="189"/>
    </w:p>
    <w:p w:rsidR="00B05C70" w:rsidRPr="002B15AA" w:rsidRDefault="00B05C70" w:rsidP="00B05C70">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rsidR="00B05C70" w:rsidRPr="002B15AA" w:rsidRDefault="00B05C70" w:rsidP="00B05C70">
      <w:pPr>
        <w:pStyle w:val="Heading4"/>
      </w:pPr>
      <w:bookmarkStart w:id="190" w:name="_Toc532487949"/>
      <w:r w:rsidRPr="002B15AA">
        <w:rPr>
          <w:rFonts w:hint="eastAsia"/>
          <w:lang w:eastAsia="zh-CN"/>
        </w:rPr>
        <w:t>4.3.2</w:t>
      </w:r>
      <w:r w:rsidRPr="002B15AA">
        <w:rPr>
          <w:lang w:eastAsia="zh-CN"/>
        </w:rPr>
        <w:t>7</w:t>
      </w:r>
      <w:r w:rsidRPr="002B15AA">
        <w:t>.4</w:t>
      </w:r>
      <w:r w:rsidRPr="002B15AA">
        <w:tab/>
        <w:t>Notifications</w:t>
      </w:r>
      <w:bookmarkEnd w:id="190"/>
    </w:p>
    <w:p w:rsidR="00B05C70" w:rsidRPr="002B15AA" w:rsidRDefault="00B05C70" w:rsidP="00B05C70">
      <w:r w:rsidRPr="002B15AA">
        <w:t>See respective IOCs.</w:t>
      </w:r>
    </w:p>
    <w:p w:rsidR="00B05C70" w:rsidRPr="002B15AA" w:rsidRDefault="00B05C70" w:rsidP="00B05C70">
      <w:pPr>
        <w:pStyle w:val="Heading3"/>
        <w:rPr>
          <w:lang w:eastAsia="zh-CN"/>
        </w:rPr>
      </w:pPr>
      <w:bookmarkStart w:id="191" w:name="_Toc532487950"/>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191"/>
    </w:p>
    <w:p w:rsidR="00B05C70" w:rsidRPr="002B15AA" w:rsidRDefault="00B05C70" w:rsidP="00B05C70">
      <w:pPr>
        <w:pStyle w:val="Heading4"/>
      </w:pPr>
      <w:bookmarkStart w:id="192" w:name="_Toc532487951"/>
      <w:r w:rsidRPr="002B15AA">
        <w:rPr>
          <w:rFonts w:hint="eastAsia"/>
          <w:lang w:eastAsia="zh-CN"/>
        </w:rPr>
        <w:t>4.3.2</w:t>
      </w:r>
      <w:r w:rsidRPr="002B15AA">
        <w:rPr>
          <w:lang w:eastAsia="zh-CN"/>
        </w:rPr>
        <w:t>8</w:t>
      </w:r>
      <w:r w:rsidRPr="002B15AA">
        <w:t>.1</w:t>
      </w:r>
      <w:r w:rsidRPr="002B15AA">
        <w:tab/>
        <w:t>Definition</w:t>
      </w:r>
      <w:bookmarkEnd w:id="192"/>
    </w:p>
    <w:p w:rsidR="00B05C70" w:rsidRPr="002B15AA" w:rsidRDefault="00B05C70" w:rsidP="00B05C70">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rsidR="00B05C70" w:rsidRPr="002B15AA" w:rsidRDefault="00B05C70" w:rsidP="00B05C70">
      <w:pPr>
        <w:pStyle w:val="Heading4"/>
      </w:pPr>
      <w:bookmarkStart w:id="193" w:name="_Toc532487952"/>
      <w:r w:rsidRPr="002B15AA">
        <w:rPr>
          <w:rFonts w:hint="eastAsia"/>
          <w:lang w:eastAsia="zh-CN"/>
        </w:rPr>
        <w:t>4.3.2</w:t>
      </w:r>
      <w:r w:rsidRPr="002B15AA">
        <w:rPr>
          <w:lang w:eastAsia="zh-CN"/>
        </w:rPr>
        <w:t>8</w:t>
      </w:r>
      <w:r w:rsidRPr="002B15AA">
        <w:t>.2</w:t>
      </w:r>
      <w:r w:rsidRPr="002B15AA">
        <w:tab/>
        <w:t>Attributes</w:t>
      </w:r>
      <w:bookmarkEnd w:id="193"/>
    </w:p>
    <w:p w:rsidR="00B05C70" w:rsidRPr="002B15AA" w:rsidRDefault="00B05C70" w:rsidP="00B05C70">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rsidR="00B05C70" w:rsidRPr="002B15AA" w:rsidRDefault="00B05C70" w:rsidP="00B05C70">
      <w:pPr>
        <w:pStyle w:val="Heading4"/>
      </w:pPr>
      <w:bookmarkStart w:id="194" w:name="_Toc532487953"/>
      <w:r w:rsidRPr="002B15AA">
        <w:rPr>
          <w:rFonts w:hint="eastAsia"/>
          <w:lang w:eastAsia="zh-CN"/>
        </w:rPr>
        <w:t>4.3.2</w:t>
      </w:r>
      <w:r w:rsidRPr="002B15AA">
        <w:rPr>
          <w:lang w:eastAsia="zh-CN"/>
        </w:rPr>
        <w:t>8</w:t>
      </w:r>
      <w:r w:rsidRPr="002B15AA">
        <w:t>.3</w:t>
      </w:r>
      <w:r w:rsidRPr="002B15AA">
        <w:tab/>
        <w:t>Attribute constraints</w:t>
      </w:r>
      <w:bookmarkEnd w:id="194"/>
    </w:p>
    <w:p w:rsidR="00B05C70" w:rsidRPr="002B15AA" w:rsidRDefault="00B05C70" w:rsidP="00B05C70">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rsidR="00B05C70" w:rsidRPr="002B15AA" w:rsidRDefault="00B05C70" w:rsidP="00B05C70">
      <w:pPr>
        <w:pStyle w:val="Heading4"/>
      </w:pPr>
      <w:bookmarkStart w:id="195" w:name="_Toc532487954"/>
      <w:r w:rsidRPr="002B15AA">
        <w:rPr>
          <w:rFonts w:hint="eastAsia"/>
          <w:lang w:eastAsia="zh-CN"/>
        </w:rPr>
        <w:t>4.3.2</w:t>
      </w:r>
      <w:r w:rsidRPr="002B15AA">
        <w:rPr>
          <w:lang w:eastAsia="zh-CN"/>
        </w:rPr>
        <w:t>8</w:t>
      </w:r>
      <w:r w:rsidRPr="002B15AA">
        <w:t>.4</w:t>
      </w:r>
      <w:r w:rsidRPr="002B15AA">
        <w:tab/>
        <w:t>Notifications</w:t>
      </w:r>
      <w:bookmarkEnd w:id="195"/>
    </w:p>
    <w:p w:rsidR="00B05C70" w:rsidRPr="002B15AA" w:rsidRDefault="00B05C70" w:rsidP="00B05C70">
      <w:r w:rsidRPr="002B15AA">
        <w:t>See respective IOCs.</w:t>
      </w:r>
    </w:p>
    <w:p w:rsidR="00B05C70" w:rsidRPr="002B15AA" w:rsidRDefault="00B05C70" w:rsidP="00B05C70">
      <w:pPr>
        <w:pStyle w:val="Heading3"/>
        <w:rPr>
          <w:lang w:eastAsia="zh-CN"/>
        </w:rPr>
      </w:pPr>
      <w:bookmarkStart w:id="196" w:name="_Toc532487955"/>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196"/>
    </w:p>
    <w:p w:rsidR="00B05C70" w:rsidRPr="002B15AA" w:rsidRDefault="00B05C70" w:rsidP="00B05C70">
      <w:pPr>
        <w:pStyle w:val="Heading4"/>
      </w:pPr>
      <w:bookmarkStart w:id="197" w:name="_Toc532487956"/>
      <w:r w:rsidRPr="002B15AA">
        <w:rPr>
          <w:rFonts w:hint="eastAsia"/>
          <w:lang w:eastAsia="zh-CN"/>
        </w:rPr>
        <w:t>4.3.2</w:t>
      </w:r>
      <w:r w:rsidRPr="002B15AA">
        <w:rPr>
          <w:lang w:eastAsia="zh-CN"/>
        </w:rPr>
        <w:t>9</w:t>
      </w:r>
      <w:r w:rsidRPr="002B15AA">
        <w:t>.1</w:t>
      </w:r>
      <w:r w:rsidRPr="002B15AA">
        <w:tab/>
        <w:t>Definition</w:t>
      </w:r>
      <w:bookmarkEnd w:id="197"/>
    </w:p>
    <w:p w:rsidR="00B05C70" w:rsidRPr="002B15AA" w:rsidRDefault="00B05C70" w:rsidP="00B05C70">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rsidR="00B05C70" w:rsidRPr="002B15AA" w:rsidRDefault="00B05C70" w:rsidP="00B05C70">
      <w:pPr>
        <w:pStyle w:val="Heading4"/>
      </w:pPr>
      <w:bookmarkStart w:id="198" w:name="_Toc532487957"/>
      <w:r w:rsidRPr="002B15AA">
        <w:rPr>
          <w:rFonts w:hint="eastAsia"/>
          <w:lang w:eastAsia="zh-CN"/>
        </w:rPr>
        <w:t>4.3.2</w:t>
      </w:r>
      <w:r w:rsidRPr="002B15AA">
        <w:rPr>
          <w:lang w:eastAsia="zh-CN"/>
        </w:rPr>
        <w:t>9</w:t>
      </w:r>
      <w:r w:rsidRPr="002B15AA">
        <w:t>.2</w:t>
      </w:r>
      <w:r w:rsidRPr="002B15AA">
        <w:tab/>
        <w:t>Attributes</w:t>
      </w:r>
      <w:bookmarkEnd w:id="198"/>
    </w:p>
    <w:p w:rsidR="00B05C70" w:rsidRPr="002B15AA" w:rsidRDefault="00B05C70" w:rsidP="00B05C70">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rsidR="00B05C70" w:rsidRPr="002B15AA" w:rsidRDefault="00B05C70" w:rsidP="00B05C70">
      <w:pPr>
        <w:pStyle w:val="Heading4"/>
      </w:pPr>
      <w:bookmarkStart w:id="199" w:name="_Toc532487958"/>
      <w:r w:rsidRPr="002B15AA">
        <w:rPr>
          <w:rFonts w:hint="eastAsia"/>
          <w:lang w:eastAsia="zh-CN"/>
        </w:rPr>
        <w:t>4.3.2</w:t>
      </w:r>
      <w:r w:rsidRPr="002B15AA">
        <w:rPr>
          <w:lang w:eastAsia="zh-CN"/>
        </w:rPr>
        <w:t>9</w:t>
      </w:r>
      <w:r w:rsidRPr="002B15AA">
        <w:t>.3</w:t>
      </w:r>
      <w:r w:rsidRPr="002B15AA">
        <w:tab/>
        <w:t>Attribute constraints</w:t>
      </w:r>
      <w:bookmarkEnd w:id="199"/>
    </w:p>
    <w:p w:rsidR="00B05C70" w:rsidRPr="002B15AA" w:rsidRDefault="00B05C70" w:rsidP="00B05C70">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rsidR="00B05C70" w:rsidRPr="002B15AA" w:rsidRDefault="00B05C70" w:rsidP="00B05C70">
      <w:pPr>
        <w:pStyle w:val="Heading4"/>
      </w:pPr>
      <w:bookmarkStart w:id="200" w:name="_Toc532487959"/>
      <w:r w:rsidRPr="002B15AA">
        <w:rPr>
          <w:rFonts w:hint="eastAsia"/>
          <w:lang w:eastAsia="zh-CN"/>
        </w:rPr>
        <w:t>4.3.2</w:t>
      </w:r>
      <w:r w:rsidRPr="002B15AA">
        <w:rPr>
          <w:lang w:eastAsia="zh-CN"/>
        </w:rPr>
        <w:t>9</w:t>
      </w:r>
      <w:r w:rsidRPr="002B15AA">
        <w:t>.4</w:t>
      </w:r>
      <w:r w:rsidRPr="002B15AA">
        <w:tab/>
        <w:t>Notifications</w:t>
      </w:r>
      <w:bookmarkEnd w:id="200"/>
    </w:p>
    <w:p w:rsidR="00B05C70" w:rsidRPr="002B15AA" w:rsidRDefault="00B05C70" w:rsidP="00B05C70">
      <w:r w:rsidRPr="002B15AA">
        <w:t>See respective IOCs.</w:t>
      </w:r>
    </w:p>
    <w:p w:rsidR="00B05C70" w:rsidRPr="002B15AA" w:rsidRDefault="00B05C70" w:rsidP="00B05C70">
      <w:pPr>
        <w:pStyle w:val="Heading3"/>
        <w:rPr>
          <w:lang w:eastAsia="zh-CN"/>
        </w:rPr>
      </w:pPr>
      <w:bookmarkStart w:id="201" w:name="_Toc532487960"/>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01"/>
    </w:p>
    <w:p w:rsidR="00B05C70" w:rsidRPr="002B15AA" w:rsidRDefault="00B05C70" w:rsidP="00B05C70">
      <w:pPr>
        <w:pStyle w:val="Heading4"/>
      </w:pPr>
      <w:bookmarkStart w:id="202" w:name="_Toc532487961"/>
      <w:r w:rsidRPr="002B15AA">
        <w:rPr>
          <w:rFonts w:hint="eastAsia"/>
          <w:lang w:eastAsia="zh-CN"/>
        </w:rPr>
        <w:t>4.3.30</w:t>
      </w:r>
      <w:r w:rsidRPr="002B15AA">
        <w:t>.1</w:t>
      </w:r>
      <w:r w:rsidRPr="002B15AA">
        <w:tab/>
        <w:t>Definition</w:t>
      </w:r>
      <w:bookmarkEnd w:id="202"/>
    </w:p>
    <w:p w:rsidR="00B05C70" w:rsidRPr="002B15AA" w:rsidRDefault="00B05C70" w:rsidP="00B05C70">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rsidR="00B05C70" w:rsidRPr="002B15AA" w:rsidRDefault="00B05C70" w:rsidP="00B05C70">
      <w:pPr>
        <w:pStyle w:val="Heading4"/>
      </w:pPr>
      <w:bookmarkStart w:id="203" w:name="_Toc532487962"/>
      <w:r w:rsidRPr="002B15AA">
        <w:rPr>
          <w:rFonts w:hint="eastAsia"/>
          <w:lang w:eastAsia="zh-CN"/>
        </w:rPr>
        <w:t>4.3.30</w:t>
      </w:r>
      <w:r w:rsidRPr="002B15AA">
        <w:t>.2</w:t>
      </w:r>
      <w:r w:rsidRPr="002B15AA">
        <w:tab/>
        <w:t>Attributes</w:t>
      </w:r>
      <w:bookmarkEnd w:id="203"/>
    </w:p>
    <w:p w:rsidR="00B05C70" w:rsidRPr="002B15AA" w:rsidRDefault="00B05C70" w:rsidP="00B05C70">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rsidR="00B05C70" w:rsidRPr="002B15AA" w:rsidRDefault="00B05C70" w:rsidP="00B05C70">
      <w:pPr>
        <w:pStyle w:val="Heading4"/>
      </w:pPr>
      <w:bookmarkStart w:id="204" w:name="_Toc532487963"/>
      <w:r w:rsidRPr="002B15AA">
        <w:rPr>
          <w:rFonts w:hint="eastAsia"/>
          <w:lang w:eastAsia="zh-CN"/>
        </w:rPr>
        <w:t>4.3.</w:t>
      </w:r>
      <w:r w:rsidRPr="002B15AA">
        <w:rPr>
          <w:lang w:eastAsia="zh-CN"/>
        </w:rPr>
        <w:t>30</w:t>
      </w:r>
      <w:r w:rsidRPr="002B15AA">
        <w:t>.3</w:t>
      </w:r>
      <w:r w:rsidRPr="002B15AA">
        <w:tab/>
        <w:t>Attribute constraints</w:t>
      </w:r>
      <w:bookmarkEnd w:id="204"/>
    </w:p>
    <w:p w:rsidR="00B05C70" w:rsidRPr="002B15AA" w:rsidRDefault="00B05C70" w:rsidP="00B05C70">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rsidR="00B05C70" w:rsidRPr="002B15AA" w:rsidRDefault="00B05C70" w:rsidP="00B05C70">
      <w:pPr>
        <w:pStyle w:val="Heading4"/>
      </w:pPr>
      <w:bookmarkStart w:id="205" w:name="_Toc532487964"/>
      <w:r w:rsidRPr="002B15AA">
        <w:rPr>
          <w:rFonts w:hint="eastAsia"/>
          <w:lang w:eastAsia="zh-CN"/>
        </w:rPr>
        <w:lastRenderedPageBreak/>
        <w:t>4.3.</w:t>
      </w:r>
      <w:r w:rsidRPr="002B15AA">
        <w:rPr>
          <w:lang w:eastAsia="zh-CN"/>
        </w:rPr>
        <w:t>30</w:t>
      </w:r>
      <w:r w:rsidRPr="002B15AA">
        <w:t>.4</w:t>
      </w:r>
      <w:r w:rsidRPr="002B15AA">
        <w:tab/>
        <w:t>Notifications</w:t>
      </w:r>
      <w:bookmarkEnd w:id="205"/>
    </w:p>
    <w:p w:rsidR="00B05C70" w:rsidRPr="002B15AA" w:rsidRDefault="00B05C70" w:rsidP="00B05C70">
      <w:r w:rsidRPr="002B15AA">
        <w:t>See respective IOCs.</w:t>
      </w:r>
    </w:p>
    <w:p w:rsidR="00B05C70" w:rsidRPr="002B15AA" w:rsidRDefault="00B05C70" w:rsidP="00B05C70">
      <w:pPr>
        <w:pStyle w:val="Heading3"/>
        <w:rPr>
          <w:lang w:eastAsia="zh-CN"/>
        </w:rPr>
      </w:pPr>
      <w:bookmarkStart w:id="206" w:name="_Toc532487965"/>
      <w:r w:rsidRPr="002B15AA">
        <w:rPr>
          <w:rFonts w:hint="eastAsia"/>
          <w:lang w:eastAsia="zh-CN"/>
        </w:rPr>
        <w:t>4.</w:t>
      </w:r>
      <w:r w:rsidRPr="002B15AA">
        <w:rPr>
          <w:lang w:eastAsia="zh-CN"/>
        </w:rPr>
        <w:t>3.</w:t>
      </w:r>
      <w:r>
        <w:rPr>
          <w:lang w:eastAsia="zh-CN"/>
        </w:rPr>
        <w:t>31</w:t>
      </w:r>
      <w:r w:rsidRPr="002B15AA">
        <w:rPr>
          <w:lang w:eastAsia="zh-CN"/>
        </w:rPr>
        <w:tab/>
      </w:r>
      <w:r w:rsidRPr="002B15AA">
        <w:rPr>
          <w:rFonts w:ascii="Courier New" w:hAnsi="Courier New"/>
          <w:lang w:eastAsia="zh-CN"/>
        </w:rPr>
        <w:t>External</w:t>
      </w:r>
      <w:r>
        <w:rPr>
          <w:rFonts w:ascii="Courier New" w:hAnsi="Courier New"/>
          <w:lang w:eastAsia="zh-CN"/>
        </w:rPr>
        <w:t>NRCellCU</w:t>
      </w:r>
      <w:bookmarkEnd w:id="206"/>
    </w:p>
    <w:p w:rsidR="00B05C70" w:rsidRPr="002B15AA" w:rsidRDefault="00B05C70" w:rsidP="00B05C70">
      <w:pPr>
        <w:pStyle w:val="Heading4"/>
      </w:pPr>
      <w:bookmarkStart w:id="207" w:name="_Toc532487966"/>
      <w:r w:rsidRPr="002B15AA">
        <w:rPr>
          <w:rFonts w:hint="eastAsia"/>
          <w:lang w:eastAsia="zh-CN"/>
        </w:rPr>
        <w:t>4.</w:t>
      </w:r>
      <w:r w:rsidRPr="002B15AA">
        <w:rPr>
          <w:lang w:eastAsia="zh-CN"/>
        </w:rPr>
        <w:t>3</w:t>
      </w:r>
      <w:r w:rsidRPr="002B15AA">
        <w:t>.</w:t>
      </w:r>
      <w:r>
        <w:t>31.</w:t>
      </w:r>
      <w:r w:rsidRPr="002B15AA">
        <w:t>1</w:t>
      </w:r>
      <w:r w:rsidRPr="002B15AA">
        <w:tab/>
        <w:t>Definition</w:t>
      </w:r>
      <w:bookmarkEnd w:id="207"/>
    </w:p>
    <w:p w:rsidR="00B05C70" w:rsidRPr="002B15AA" w:rsidRDefault="00B05C70" w:rsidP="00B05C70">
      <w:r w:rsidRPr="002B15AA">
        <w:t xml:space="preserve">This IOC represents the properties, known by the management function, of an </w:t>
      </w:r>
      <w:r>
        <w:rPr>
          <w:rFonts w:ascii="Courier New" w:hAnsi="Courier New" w:cs="Courier New"/>
        </w:rPr>
        <w:t>NRCellCU</w:t>
      </w:r>
      <w:r w:rsidRPr="002B15AA">
        <w:t xml:space="preserve"> managed by another management function. For more information about </w:t>
      </w:r>
      <w:r>
        <w:rPr>
          <w:rFonts w:ascii="Courier New" w:hAnsi="Courier New" w:cs="Courier New"/>
        </w:rPr>
        <w:t>NRCellCU</w:t>
      </w:r>
      <w:r w:rsidRPr="002B15AA">
        <w:t xml:space="preserve">, see subclause </w:t>
      </w:r>
      <w:r>
        <w:t>4.3.4.</w:t>
      </w:r>
      <w:r w:rsidRPr="002B15AA">
        <w:t xml:space="preserve"> </w:t>
      </w:r>
    </w:p>
    <w:p w:rsidR="00B05C70" w:rsidRPr="002B15AA" w:rsidRDefault="00B05C70" w:rsidP="00B05C70">
      <w:pPr>
        <w:pStyle w:val="Heading4"/>
      </w:pPr>
      <w:bookmarkStart w:id="208" w:name="_Toc532487967"/>
      <w:r w:rsidRPr="002B15AA">
        <w:rPr>
          <w:rFonts w:hint="eastAsia"/>
          <w:lang w:eastAsia="zh-CN"/>
        </w:rPr>
        <w:t>4.</w:t>
      </w:r>
      <w:r w:rsidRPr="002B15AA">
        <w:rPr>
          <w:lang w:eastAsia="zh-CN"/>
        </w:rPr>
        <w:t>3.</w:t>
      </w:r>
      <w:r>
        <w:rPr>
          <w:lang w:eastAsia="zh-CN"/>
        </w:rPr>
        <w:t>31</w:t>
      </w:r>
      <w:r w:rsidRPr="002B15AA">
        <w:rPr>
          <w:lang w:eastAsia="zh-CN"/>
        </w:rPr>
        <w:t>.</w:t>
      </w:r>
      <w:r w:rsidRPr="002B15AA">
        <w:t>2</w:t>
      </w:r>
      <w:r w:rsidRPr="002B15AA">
        <w:tab/>
        <w:t>Attributes</w:t>
      </w:r>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209" w:name="_Toc532487968"/>
      <w:r w:rsidRPr="002B15AA">
        <w:rPr>
          <w:rFonts w:hint="eastAsia"/>
          <w:lang w:eastAsia="zh-CN"/>
        </w:rPr>
        <w:t>4.</w:t>
      </w:r>
      <w:r w:rsidRPr="002B15AA">
        <w:rPr>
          <w:lang w:eastAsia="zh-CN"/>
        </w:rPr>
        <w:t>3.</w:t>
      </w:r>
      <w:r>
        <w:rPr>
          <w:lang w:eastAsia="zh-CN"/>
        </w:rPr>
        <w:t>31</w:t>
      </w:r>
      <w:r w:rsidRPr="002B15AA">
        <w:t>.3</w:t>
      </w:r>
      <w:r w:rsidRPr="002B15AA">
        <w:tab/>
        <w:t>Attribute constraints</w:t>
      </w:r>
      <w:bookmarkEnd w:id="209"/>
    </w:p>
    <w:p w:rsidR="00B05C70" w:rsidRPr="002B15AA" w:rsidRDefault="00B05C70" w:rsidP="00B05C70">
      <w:r w:rsidRPr="002B15AA">
        <w:t>None</w:t>
      </w:r>
    </w:p>
    <w:p w:rsidR="00B05C70" w:rsidRPr="002B15AA" w:rsidRDefault="00B05C70" w:rsidP="00B05C70">
      <w:pPr>
        <w:pStyle w:val="Heading4"/>
      </w:pPr>
      <w:bookmarkStart w:id="210" w:name="_Toc532487969"/>
      <w:r w:rsidRPr="002B15AA">
        <w:rPr>
          <w:rFonts w:hint="eastAsia"/>
          <w:lang w:eastAsia="zh-CN"/>
        </w:rPr>
        <w:t>4.</w:t>
      </w:r>
      <w:r w:rsidRPr="002B15AA">
        <w:rPr>
          <w:lang w:eastAsia="zh-CN"/>
        </w:rPr>
        <w:t>3.</w:t>
      </w:r>
      <w:r>
        <w:rPr>
          <w:lang w:eastAsia="zh-CN"/>
        </w:rPr>
        <w:t>31</w:t>
      </w:r>
      <w:r w:rsidRPr="002B15AA">
        <w:t>.4</w:t>
      </w:r>
      <w:r w:rsidRPr="002B15AA">
        <w:tab/>
        <w:t>Notifications</w:t>
      </w:r>
      <w:bookmarkEnd w:id="210"/>
    </w:p>
    <w:p w:rsidR="00B05C70"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Default="00B05C70" w:rsidP="00B05C70"/>
    <w:p w:rsidR="00B05C70" w:rsidRDefault="00B05C70" w:rsidP="00B05C70">
      <w:pPr>
        <w:pStyle w:val="Heading3"/>
        <w:rPr>
          <w:lang w:val="en-US" w:eastAsia="zh-CN"/>
        </w:rPr>
      </w:pPr>
      <w:bookmarkStart w:id="211" w:name="_Toc532487970"/>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11"/>
    </w:p>
    <w:p w:rsidR="00B05C70" w:rsidRDefault="00B05C70" w:rsidP="00B05C70">
      <w:pPr>
        <w:pStyle w:val="Heading4"/>
      </w:pPr>
      <w:bookmarkStart w:id="212" w:name="_Toc532487971"/>
      <w:r>
        <w:rPr>
          <w:rFonts w:hint="eastAsia"/>
          <w:lang w:eastAsia="zh-CN"/>
        </w:rPr>
        <w:t>4</w:t>
      </w:r>
      <w:r>
        <w:t>.3.32.1</w:t>
      </w:r>
      <w:r>
        <w:tab/>
        <w:t>Definition</w:t>
      </w:r>
      <w:bookmarkEnd w:id="212"/>
    </w:p>
    <w:p w:rsidR="00B05C70" w:rsidRDefault="00B05C70" w:rsidP="00B05C70">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rsidR="00403FE9" w:rsidRDefault="00403FE9" w:rsidP="00403FE9">
      <w:pPr>
        <w:rPr>
          <w:ins w:id="213" w:author="Edwin Tse" w:date="2019-02-12T12:29:00Z"/>
        </w:rPr>
      </w:pPr>
      <w:ins w:id="214" w:author="Edwin Tse" w:date="2019-02-12T12:29:00Z">
        <w:r>
          <w:t xml:space="preserve">The source cell can be a </w:t>
        </w:r>
      </w:ins>
      <w:ins w:id="215" w:author="Edwin Tse" w:date="2019-02-12T12:31:00Z">
        <w:r w:rsidR="00705630">
          <w:rPr>
            <w:rFonts w:ascii="Courier New" w:hAnsi="Courier New"/>
          </w:rPr>
          <w:t>NRCe</w:t>
        </w:r>
      </w:ins>
      <w:ins w:id="216" w:author="Edwin Tse" w:date="2019-02-12T12:32:00Z">
        <w:r w:rsidR="00705630">
          <w:rPr>
            <w:rFonts w:ascii="Courier New" w:hAnsi="Courier New"/>
          </w:rPr>
          <w:t>llCU</w:t>
        </w:r>
      </w:ins>
      <w:ins w:id="217" w:author="Edwin Tse" w:date="2019-02-12T12:29:00Z">
        <w:r>
          <w:t xml:space="preserve"> instance. This is the case for an Intra-</w:t>
        </w:r>
      </w:ins>
      <w:ins w:id="218" w:author="Edwin Tse" w:date="2019-02-12T12:32:00Z">
        <w:r w:rsidR="00705630">
          <w:t>NR</w:t>
        </w:r>
      </w:ins>
      <w:ins w:id="219" w:author="Edwin Tse" w:date="2019-02-12T12:29:00Z">
        <w:r>
          <w:t xml:space="preserve"> </w:t>
        </w:r>
      </w:ins>
      <w:ins w:id="220" w:author="Edwin Tse" w:date="2019-02-12T12:32:00Z">
        <w:r w:rsidR="00705630">
          <w:t>neighbour cell relation</w:t>
        </w:r>
      </w:ins>
      <w:ins w:id="221" w:author="Edwin Tse" w:date="2019-02-12T12:29:00Z">
        <w:r>
          <w:t>.</w:t>
        </w:r>
      </w:ins>
    </w:p>
    <w:p w:rsidR="00403FE9" w:rsidRDefault="00403FE9" w:rsidP="00403FE9">
      <w:pPr>
        <w:rPr>
          <w:ins w:id="222" w:author="Edwin Tse" w:date="2019-02-12T12:29:00Z"/>
        </w:rPr>
      </w:pPr>
      <w:ins w:id="223" w:author="Edwin Tse" w:date="2019-02-12T12:29:00Z">
        <w:r>
          <w:t xml:space="preserve">The source cell can be a </w:t>
        </w:r>
      </w:ins>
      <w:ins w:id="224" w:author="Edwin Tse" w:date="2019-02-12T12:33:00Z">
        <w:r w:rsidR="00705630" w:rsidRPr="00705630">
          <w:rPr>
            <w:rFonts w:ascii="Courier New" w:hAnsi="Courier New" w:cs="Courier New"/>
            <w:rPrChange w:id="225" w:author="Edwin Tse" w:date="2019-02-12T12:38:00Z">
              <w:rPr/>
            </w:rPrChange>
          </w:rPr>
          <w:t>E</w:t>
        </w:r>
      </w:ins>
      <w:ins w:id="226" w:author="Edwin Tse" w:date="2019-02-12T12:29:00Z">
        <w:r w:rsidRPr="00705630">
          <w:rPr>
            <w:rFonts w:ascii="Courier New" w:hAnsi="Courier New" w:cs="Courier New"/>
            <w:rPrChange w:id="227" w:author="Edwin Tse" w:date="2019-02-12T12:38:00Z">
              <w:rPr/>
            </w:rPrChange>
          </w:rPr>
          <w:t>Utran</w:t>
        </w:r>
        <w:r w:rsidRPr="00705630">
          <w:rPr>
            <w:rFonts w:ascii="Courier New" w:hAnsi="Courier New" w:cs="Courier New"/>
            <w:rPrChange w:id="228" w:author="Edwin Tse" w:date="2019-02-12T12:33:00Z">
              <w:rPr/>
            </w:rPrChange>
          </w:rPr>
          <w:t>GenericCell</w:t>
        </w:r>
        <w:r>
          <w:t xml:space="preserve"> instance. This is the case for Inter</w:t>
        </w:r>
      </w:ins>
      <w:ins w:id="229" w:author="Edwin Tse" w:date="2019-02-12T12:34:00Z">
        <w:r w:rsidR="00705630">
          <w:t>-LTE-NR</w:t>
        </w:r>
      </w:ins>
      <w:ins w:id="230" w:author="Edwin Tse" w:date="2019-02-12T12:35:00Z">
        <w:r w:rsidR="00705630">
          <w:t xml:space="preserve"> neighbour</w:t>
        </w:r>
      </w:ins>
      <w:ins w:id="231" w:author="Edwin Tse" w:date="2019-02-12T12:38:00Z">
        <w:r w:rsidR="00705630">
          <w:t xml:space="preserve"> cell</w:t>
        </w:r>
      </w:ins>
      <w:ins w:id="232" w:author="Edwin Tse" w:date="2019-02-12T12:35:00Z">
        <w:r w:rsidR="00705630">
          <w:t xml:space="preserve"> relation,</w:t>
        </w:r>
      </w:ins>
      <w:ins w:id="233" w:author="Edwin Tse" w:date="2019-02-12T12:29:00Z">
        <w:r>
          <w:t xml:space="preserve"> from E-UTRAN</w:t>
        </w:r>
      </w:ins>
      <w:ins w:id="234" w:author="Edwin Tse" w:date="2019-02-12T12:35:00Z">
        <w:r w:rsidR="00705630">
          <w:t xml:space="preserve"> to NR</w:t>
        </w:r>
      </w:ins>
      <w:ins w:id="235" w:author="Edwin Tse" w:date="2019-02-12T12:29:00Z">
        <w:r>
          <w:t>. See 3GPP TS 28.6</w:t>
        </w:r>
      </w:ins>
      <w:ins w:id="236" w:author="Edwin Tse" w:date="2019-02-12T12:37:00Z">
        <w:r w:rsidR="00705630">
          <w:t>58</w:t>
        </w:r>
      </w:ins>
      <w:ins w:id="237" w:author="Edwin Tse" w:date="2019-02-12T12:29:00Z">
        <w:r>
          <w:t xml:space="preserve"> [</w:t>
        </w:r>
      </w:ins>
      <w:ins w:id="238" w:author="Edwin Tse" w:date="2019-02-12T12:38:00Z">
        <w:r w:rsidR="00705630">
          <w:t>19</w:t>
        </w:r>
      </w:ins>
      <w:ins w:id="239" w:author="Edwin Tse" w:date="2019-02-12T12:29:00Z">
        <w:r>
          <w:t>].</w:t>
        </w:r>
      </w:ins>
    </w:p>
    <w:p w:rsidR="00B05C70" w:rsidRDefault="00B05C70" w:rsidP="00B05C70">
      <w:pPr>
        <w:rPr>
          <w:lang w:val="en-US"/>
        </w:rPr>
      </w:pPr>
      <w:r>
        <w:t>Neighbour cell relations are unidirectional.</w:t>
      </w:r>
    </w:p>
    <w:p w:rsidR="00B05C70" w:rsidRDefault="00B05C70" w:rsidP="00B05C70">
      <w:pPr>
        <w:pStyle w:val="Heading4"/>
      </w:pPr>
      <w:bookmarkStart w:id="240" w:name="_Toc532487972"/>
      <w:r>
        <w:rPr>
          <w:rFonts w:hint="eastAsia"/>
          <w:lang w:eastAsia="zh-CN"/>
        </w:rPr>
        <w:t>4</w:t>
      </w:r>
      <w:r>
        <w:t>.3.32.2</w:t>
      </w:r>
      <w:r>
        <w:tab/>
        <w:t>Attributes</w:t>
      </w:r>
      <w:bookmarkEnd w:id="24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B05C70" w:rsidTr="00FF5EE5">
        <w:trPr>
          <w:cantSplit/>
          <w:jc w:val="center"/>
        </w:trPr>
        <w:tc>
          <w:tcPr>
            <w:tcW w:w="3936" w:type="dxa"/>
          </w:tcPr>
          <w:p w:rsidR="00B05C70" w:rsidRDefault="00B05C70" w:rsidP="00FF5EE5">
            <w:pPr>
              <w:pStyle w:val="TAL"/>
              <w:rPr>
                <w:rFonts w:ascii="Courier New" w:hAnsi="Courier New" w:cs="Courier New"/>
              </w:rPr>
            </w:pPr>
            <w:del w:id="241" w:author="Edwin Tse" w:date="2019-02-10T17:25:00Z">
              <w:r w:rsidDel="00FF5EE5">
                <w:rPr>
                  <w:rFonts w:ascii="Courier New" w:hAnsi="Courier New" w:cs="Courier New"/>
                </w:rPr>
                <w:delText>Id</w:delText>
              </w:r>
            </w:del>
          </w:p>
        </w:tc>
        <w:tc>
          <w:tcPr>
            <w:tcW w:w="992" w:type="dxa"/>
          </w:tcPr>
          <w:p w:rsidR="00B05C70" w:rsidRDefault="00B05C70" w:rsidP="00FF5EE5">
            <w:pPr>
              <w:pStyle w:val="TAL"/>
              <w:jc w:val="center"/>
            </w:pPr>
            <w:del w:id="242" w:author="Edwin Tse" w:date="2019-02-10T17:25:00Z">
              <w:r w:rsidDel="00FF5EE5">
                <w:delText>M</w:delText>
              </w:r>
            </w:del>
          </w:p>
        </w:tc>
        <w:tc>
          <w:tcPr>
            <w:tcW w:w="1276" w:type="dxa"/>
          </w:tcPr>
          <w:p w:rsidR="00B05C70" w:rsidRDefault="00B05C70" w:rsidP="00FF5EE5">
            <w:pPr>
              <w:pStyle w:val="TAL"/>
              <w:jc w:val="center"/>
            </w:pPr>
            <w:del w:id="243" w:author="Edwin Tse" w:date="2019-02-10T17:25:00Z">
              <w:r w:rsidDel="00FF5EE5">
                <w:delText>T</w:delText>
              </w:r>
            </w:del>
          </w:p>
        </w:tc>
        <w:tc>
          <w:tcPr>
            <w:tcW w:w="1134" w:type="dxa"/>
          </w:tcPr>
          <w:p w:rsidR="00B05C70" w:rsidRDefault="00B05C70" w:rsidP="00FF5EE5">
            <w:pPr>
              <w:pStyle w:val="TAL"/>
              <w:jc w:val="center"/>
            </w:pPr>
            <w:del w:id="244" w:author="Edwin Tse" w:date="2019-02-10T17:25:00Z">
              <w:r w:rsidDel="00FF5EE5">
                <w:delText>T</w:delText>
              </w:r>
            </w:del>
          </w:p>
        </w:tc>
        <w:tc>
          <w:tcPr>
            <w:tcW w:w="1134" w:type="dxa"/>
          </w:tcPr>
          <w:p w:rsidR="00B05C70" w:rsidRDefault="00B05C70" w:rsidP="00FF5EE5">
            <w:pPr>
              <w:pStyle w:val="TAL"/>
              <w:jc w:val="center"/>
              <w:rPr>
                <w:lang w:eastAsia="zh-CN"/>
              </w:rPr>
            </w:pPr>
            <w:del w:id="245" w:author="Edwin Tse" w:date="2019-02-10T17:25:00Z">
              <w:r w:rsidDel="00FF5EE5">
                <w:delText>T</w:delText>
              </w:r>
            </w:del>
          </w:p>
        </w:tc>
        <w:tc>
          <w:tcPr>
            <w:tcW w:w="1385" w:type="dxa"/>
          </w:tcPr>
          <w:p w:rsidR="00B05C70" w:rsidRDefault="00B05C70" w:rsidP="00FF5EE5">
            <w:pPr>
              <w:pStyle w:val="TAL"/>
              <w:jc w:val="center"/>
            </w:pPr>
            <w:del w:id="246" w:author="Edwin Tse" w:date="2019-02-10T17:25:00Z">
              <w:r w:rsidDel="00FF5EE5">
                <w:rPr>
                  <w:lang w:eastAsia="zh-CN"/>
                </w:rPr>
                <w:delText>F</w:delText>
              </w:r>
            </w:del>
          </w:p>
        </w:tc>
      </w:tr>
      <w:tr w:rsidR="00B05C70" w:rsidTr="00FF5EE5">
        <w:trPr>
          <w:cantSplit/>
          <w:jc w:val="center"/>
        </w:trPr>
        <w:tc>
          <w:tcPr>
            <w:tcW w:w="3936" w:type="dxa"/>
          </w:tcPr>
          <w:p w:rsidR="00B05C70" w:rsidRPr="005D76F0" w:rsidRDefault="00B05C70" w:rsidP="00FF5EE5">
            <w:pPr>
              <w:pStyle w:val="TAL"/>
              <w:rPr>
                <w:rFonts w:ascii="Courier New" w:hAnsi="Courier New" w:cs="Courier New"/>
              </w:rPr>
            </w:pPr>
            <w:r>
              <w:rPr>
                <w:rFonts w:ascii="Courier New" w:hAnsi="Courier New"/>
                <w:lang w:val="en-US" w:eastAsia="zh-CN"/>
              </w:rPr>
              <w:t>nRTCI</w:t>
            </w:r>
          </w:p>
        </w:tc>
        <w:tc>
          <w:tcPr>
            <w:tcW w:w="992" w:type="dxa"/>
          </w:tcPr>
          <w:p w:rsidR="00B05C70" w:rsidRDefault="00B05C70" w:rsidP="00FF5EE5">
            <w:pPr>
              <w:pStyle w:val="TAL"/>
              <w:jc w:val="center"/>
            </w:pPr>
            <w:r>
              <w:t>O</w:t>
            </w:r>
          </w:p>
        </w:tc>
        <w:tc>
          <w:tcPr>
            <w:tcW w:w="1276" w:type="dxa"/>
          </w:tcPr>
          <w:p w:rsidR="00B05C70" w:rsidRDefault="00B05C70" w:rsidP="00FF5EE5">
            <w:pPr>
              <w:pStyle w:val="TAL"/>
              <w:jc w:val="center"/>
            </w:pPr>
            <w:r>
              <w:t>T</w:t>
            </w:r>
          </w:p>
        </w:tc>
        <w:tc>
          <w:tcPr>
            <w:tcW w:w="1134" w:type="dxa"/>
          </w:tcPr>
          <w:p w:rsidR="00B05C70" w:rsidRDefault="00B05C70" w:rsidP="00FF5EE5">
            <w:pPr>
              <w:pStyle w:val="TAL"/>
              <w:jc w:val="center"/>
            </w:pPr>
            <w:r>
              <w:t>T</w:t>
            </w:r>
          </w:p>
        </w:tc>
        <w:tc>
          <w:tcPr>
            <w:tcW w:w="1134" w:type="dxa"/>
          </w:tcPr>
          <w:p w:rsidR="00B05C70" w:rsidRDefault="00B05C70" w:rsidP="00FF5EE5">
            <w:pPr>
              <w:pStyle w:val="TAL"/>
              <w:jc w:val="center"/>
              <w:rPr>
                <w:lang w:eastAsia="zh-CN"/>
              </w:rPr>
            </w:pPr>
            <w:r>
              <w:t>F</w:t>
            </w:r>
          </w:p>
        </w:tc>
        <w:tc>
          <w:tcPr>
            <w:tcW w:w="1385" w:type="dxa"/>
          </w:tcPr>
          <w:p w:rsidR="00B05C70" w:rsidRDefault="00B05C70" w:rsidP="00FF5EE5">
            <w:pPr>
              <w:pStyle w:val="TAL"/>
              <w:jc w:val="center"/>
            </w:pPr>
            <w:r>
              <w:rPr>
                <w:lang w:eastAsia="zh-CN"/>
              </w:rPr>
              <w:t>T</w:t>
            </w:r>
          </w:p>
        </w:tc>
      </w:tr>
      <w:tr w:rsidR="00B05C70" w:rsidTr="00FF5EE5">
        <w:trPr>
          <w:cantSplit/>
          <w:jc w:val="center"/>
        </w:trPr>
        <w:tc>
          <w:tcPr>
            <w:tcW w:w="3936" w:type="dxa"/>
          </w:tcPr>
          <w:p w:rsidR="00B05C70" w:rsidRDefault="00B05C70" w:rsidP="00FF5EE5">
            <w:pPr>
              <w:pStyle w:val="TAL"/>
              <w:rPr>
                <w:b/>
                <w:lang w:eastAsia="zh-CN"/>
              </w:rPr>
            </w:pPr>
            <w:r w:rsidRPr="00ED4609">
              <w:rPr>
                <w:rFonts w:ascii="Courier New" w:hAnsi="Courier New" w:hint="eastAsia"/>
                <w:lang w:val="en-US" w:eastAsia="zh-CN"/>
              </w:rPr>
              <w:t>adjacentCell</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FF5EE5" w:rsidTr="00FF5EE5">
        <w:trPr>
          <w:cantSplit/>
          <w:jc w:val="center"/>
          <w:ins w:id="247" w:author="Edwin Tse" w:date="2019-02-10T17:25:00Z"/>
        </w:trPr>
        <w:tc>
          <w:tcPr>
            <w:tcW w:w="3936" w:type="dxa"/>
          </w:tcPr>
          <w:p w:rsidR="00FF5EE5" w:rsidRPr="00ED4609" w:rsidRDefault="00FF5EE5" w:rsidP="00FF5EE5">
            <w:pPr>
              <w:pStyle w:val="TAL"/>
              <w:rPr>
                <w:ins w:id="248" w:author="Edwin Tse" w:date="2019-02-10T17:25:00Z"/>
                <w:rFonts w:ascii="Courier New" w:hAnsi="Courier New"/>
                <w:lang w:val="en-US" w:eastAsia="zh-CN"/>
              </w:rPr>
            </w:pPr>
            <w:ins w:id="249" w:author="Edwin Tse" w:date="2019-02-10T17:25:00Z">
              <w:r w:rsidRPr="002D1288">
                <w:rPr>
                  <w:rFonts w:ascii="Courier New" w:hAnsi="Courier New" w:cs="Courier New"/>
                  <w:bCs/>
                </w:rPr>
                <w:t>cellIndividualOffset</w:t>
              </w:r>
            </w:ins>
          </w:p>
        </w:tc>
        <w:tc>
          <w:tcPr>
            <w:tcW w:w="992" w:type="dxa"/>
          </w:tcPr>
          <w:p w:rsidR="00FF5EE5" w:rsidRDefault="00FF5EE5" w:rsidP="00FF5EE5">
            <w:pPr>
              <w:pStyle w:val="TAL"/>
              <w:jc w:val="center"/>
              <w:rPr>
                <w:ins w:id="250" w:author="Edwin Tse" w:date="2019-02-10T17:25:00Z"/>
                <w:lang w:eastAsia="zh-CN"/>
              </w:rPr>
            </w:pPr>
            <w:ins w:id="251" w:author="Edwin Tse" w:date="2019-02-10T17:25:00Z">
              <w:r>
                <w:t>M</w:t>
              </w:r>
            </w:ins>
          </w:p>
        </w:tc>
        <w:tc>
          <w:tcPr>
            <w:tcW w:w="1276" w:type="dxa"/>
          </w:tcPr>
          <w:p w:rsidR="00FF5EE5" w:rsidRDefault="00FF5EE5" w:rsidP="00FF5EE5">
            <w:pPr>
              <w:pStyle w:val="TAL"/>
              <w:jc w:val="center"/>
              <w:rPr>
                <w:ins w:id="252" w:author="Edwin Tse" w:date="2019-02-10T17:25:00Z"/>
                <w:lang w:eastAsia="zh-CN"/>
              </w:rPr>
            </w:pPr>
            <w:ins w:id="253" w:author="Edwin Tse" w:date="2019-02-10T17:25:00Z">
              <w:r>
                <w:t>T</w:t>
              </w:r>
            </w:ins>
          </w:p>
        </w:tc>
        <w:tc>
          <w:tcPr>
            <w:tcW w:w="1134" w:type="dxa"/>
          </w:tcPr>
          <w:p w:rsidR="00FF5EE5" w:rsidRDefault="00FF5EE5" w:rsidP="00FF5EE5">
            <w:pPr>
              <w:pStyle w:val="TAL"/>
              <w:jc w:val="center"/>
              <w:rPr>
                <w:ins w:id="254" w:author="Edwin Tse" w:date="2019-02-10T17:25:00Z"/>
                <w:lang w:eastAsia="zh-CN"/>
              </w:rPr>
            </w:pPr>
            <w:ins w:id="255" w:author="Edwin Tse" w:date="2019-02-10T17:25:00Z">
              <w:r>
                <w:t>T</w:t>
              </w:r>
            </w:ins>
          </w:p>
        </w:tc>
        <w:tc>
          <w:tcPr>
            <w:tcW w:w="1134" w:type="dxa"/>
          </w:tcPr>
          <w:p w:rsidR="00FF5EE5" w:rsidRDefault="00FF5EE5" w:rsidP="00FF5EE5">
            <w:pPr>
              <w:pStyle w:val="TAL"/>
              <w:jc w:val="center"/>
              <w:rPr>
                <w:ins w:id="256" w:author="Edwin Tse" w:date="2019-02-10T17:25:00Z"/>
                <w:lang w:eastAsia="zh-CN"/>
              </w:rPr>
            </w:pPr>
            <w:ins w:id="257" w:author="Edwin Tse" w:date="2019-02-10T17:25:00Z">
              <w:r>
                <w:t>F</w:t>
              </w:r>
            </w:ins>
          </w:p>
        </w:tc>
        <w:tc>
          <w:tcPr>
            <w:tcW w:w="1385" w:type="dxa"/>
          </w:tcPr>
          <w:p w:rsidR="00FF5EE5" w:rsidRDefault="00FF5EE5" w:rsidP="00FF5EE5">
            <w:pPr>
              <w:pStyle w:val="TAL"/>
              <w:jc w:val="center"/>
              <w:rPr>
                <w:ins w:id="258" w:author="Edwin Tse" w:date="2019-02-10T17:25:00Z"/>
                <w:lang w:eastAsia="zh-CN"/>
              </w:rPr>
            </w:pPr>
            <w:ins w:id="259" w:author="Edwin Tse" w:date="2019-02-10T17:25:00Z">
              <w:r>
                <w:rPr>
                  <w:lang w:eastAsia="zh-CN"/>
                </w:rPr>
                <w:t>T</w:t>
              </w:r>
            </w:ins>
          </w:p>
        </w:tc>
      </w:tr>
      <w:tr w:rsidR="00BE2244" w:rsidTr="00FF5EE5">
        <w:trPr>
          <w:cantSplit/>
          <w:jc w:val="center"/>
        </w:trPr>
        <w:tc>
          <w:tcPr>
            <w:tcW w:w="3936" w:type="dxa"/>
          </w:tcPr>
          <w:p w:rsidR="00BE2244" w:rsidRPr="002D1288" w:rsidRDefault="00C469CE">
            <w:pPr>
              <w:pStyle w:val="TAL"/>
              <w:jc w:val="center"/>
              <w:rPr>
                <w:rFonts w:ascii="Courier New" w:hAnsi="Courier New" w:cs="Courier New"/>
                <w:bCs/>
              </w:rPr>
              <w:pPrChange w:id="260" w:author="Edwin Tse" w:date="2019-02-13T12:25:00Z">
                <w:pPr>
                  <w:pStyle w:val="TAL"/>
                </w:pPr>
              </w:pPrChange>
            </w:pPr>
            <w:ins w:id="261" w:author="Edwin Tse" w:date="2019-02-13T12:25:00Z">
              <w:r w:rsidRPr="002B15AA">
                <w:rPr>
                  <w:b/>
                </w:rPr>
                <w:t>Attribute related to role</w:t>
              </w:r>
            </w:ins>
          </w:p>
        </w:tc>
        <w:tc>
          <w:tcPr>
            <w:tcW w:w="992" w:type="dxa"/>
          </w:tcPr>
          <w:p w:rsidR="00BE2244" w:rsidRDefault="00BE2244" w:rsidP="00FF5EE5">
            <w:pPr>
              <w:pStyle w:val="TAL"/>
              <w:jc w:val="center"/>
            </w:pPr>
          </w:p>
        </w:tc>
        <w:tc>
          <w:tcPr>
            <w:tcW w:w="1276" w:type="dxa"/>
          </w:tcPr>
          <w:p w:rsidR="00BE2244" w:rsidRDefault="00BE2244" w:rsidP="00FF5EE5">
            <w:pPr>
              <w:pStyle w:val="TAL"/>
              <w:jc w:val="center"/>
            </w:pPr>
          </w:p>
        </w:tc>
        <w:tc>
          <w:tcPr>
            <w:tcW w:w="1134" w:type="dxa"/>
          </w:tcPr>
          <w:p w:rsidR="00BE2244" w:rsidRDefault="00BE2244" w:rsidP="00FF5EE5">
            <w:pPr>
              <w:pStyle w:val="TAL"/>
              <w:jc w:val="center"/>
            </w:pPr>
          </w:p>
        </w:tc>
        <w:tc>
          <w:tcPr>
            <w:tcW w:w="1134" w:type="dxa"/>
          </w:tcPr>
          <w:p w:rsidR="00BE2244" w:rsidRDefault="00BE2244" w:rsidP="00FF5EE5">
            <w:pPr>
              <w:pStyle w:val="TAL"/>
              <w:jc w:val="center"/>
            </w:pPr>
          </w:p>
        </w:tc>
        <w:tc>
          <w:tcPr>
            <w:tcW w:w="1385" w:type="dxa"/>
          </w:tcPr>
          <w:p w:rsidR="00BE2244" w:rsidRDefault="00BE2244" w:rsidP="00FF5EE5">
            <w:pPr>
              <w:pStyle w:val="TAL"/>
              <w:jc w:val="center"/>
              <w:rPr>
                <w:lang w:eastAsia="zh-CN"/>
              </w:rPr>
            </w:pPr>
          </w:p>
        </w:tc>
      </w:tr>
      <w:tr w:rsidR="00C469CE" w:rsidTr="00FF5EE5">
        <w:trPr>
          <w:cantSplit/>
          <w:jc w:val="center"/>
        </w:trPr>
        <w:tc>
          <w:tcPr>
            <w:tcW w:w="3936" w:type="dxa"/>
          </w:tcPr>
          <w:p w:rsidR="00C469CE" w:rsidRPr="002D1288" w:rsidRDefault="00C469CE" w:rsidP="00C469CE">
            <w:pPr>
              <w:pStyle w:val="TAL"/>
              <w:rPr>
                <w:rFonts w:ascii="Courier New" w:hAnsi="Courier New" w:cs="Courier New"/>
                <w:bCs/>
              </w:rPr>
            </w:pPr>
            <w:ins w:id="262" w:author="Edwin Tse" w:date="2019-02-13T12:21:00Z">
              <w:r>
                <w:rPr>
                  <w:rFonts w:ascii="Courier New" w:hAnsi="Courier New" w:cs="Courier New"/>
                  <w:bCs/>
                </w:rPr>
                <w:t>nRFreqRelatio</w:t>
              </w:r>
            </w:ins>
            <w:ins w:id="263" w:author="Edwin Tse" w:date="2019-02-13T12:22:00Z">
              <w:r>
                <w:rPr>
                  <w:rFonts w:ascii="Courier New" w:hAnsi="Courier New" w:cs="Courier New"/>
                  <w:bCs/>
                </w:rPr>
                <w:t>nRef</w:t>
              </w:r>
            </w:ins>
          </w:p>
        </w:tc>
        <w:tc>
          <w:tcPr>
            <w:tcW w:w="992" w:type="dxa"/>
          </w:tcPr>
          <w:p w:rsidR="00C469CE" w:rsidRDefault="00C469CE" w:rsidP="00C469CE">
            <w:pPr>
              <w:pStyle w:val="TAL"/>
              <w:jc w:val="center"/>
            </w:pPr>
            <w:ins w:id="264" w:author="Edwin Tse" w:date="2019-02-13T12:22:00Z">
              <w:r>
                <w:t>M</w:t>
              </w:r>
            </w:ins>
          </w:p>
        </w:tc>
        <w:tc>
          <w:tcPr>
            <w:tcW w:w="1276" w:type="dxa"/>
          </w:tcPr>
          <w:p w:rsidR="00C469CE" w:rsidRDefault="00C469CE" w:rsidP="00C469CE">
            <w:pPr>
              <w:pStyle w:val="TAL"/>
              <w:jc w:val="center"/>
            </w:pPr>
            <w:ins w:id="265" w:author="Edwin Tse" w:date="2019-02-13T12:22:00Z">
              <w:r>
                <w:t>T</w:t>
              </w:r>
            </w:ins>
          </w:p>
        </w:tc>
        <w:tc>
          <w:tcPr>
            <w:tcW w:w="1134" w:type="dxa"/>
          </w:tcPr>
          <w:p w:rsidR="00C469CE" w:rsidRDefault="00C469CE" w:rsidP="00C469CE">
            <w:pPr>
              <w:pStyle w:val="TAL"/>
              <w:jc w:val="center"/>
            </w:pPr>
            <w:ins w:id="266" w:author="Edwin Tse" w:date="2019-02-13T12:22:00Z">
              <w:r>
                <w:t>T</w:t>
              </w:r>
            </w:ins>
          </w:p>
        </w:tc>
        <w:tc>
          <w:tcPr>
            <w:tcW w:w="1134" w:type="dxa"/>
          </w:tcPr>
          <w:p w:rsidR="00C469CE" w:rsidRDefault="00C469CE" w:rsidP="00C469CE">
            <w:pPr>
              <w:pStyle w:val="TAL"/>
              <w:jc w:val="center"/>
            </w:pPr>
            <w:ins w:id="267" w:author="Edwin Tse" w:date="2019-02-13T12:22:00Z">
              <w:r>
                <w:t>F</w:t>
              </w:r>
            </w:ins>
          </w:p>
        </w:tc>
        <w:tc>
          <w:tcPr>
            <w:tcW w:w="1385" w:type="dxa"/>
          </w:tcPr>
          <w:p w:rsidR="00C469CE" w:rsidRDefault="00C469CE" w:rsidP="00C469CE">
            <w:pPr>
              <w:pStyle w:val="TAL"/>
              <w:jc w:val="center"/>
              <w:rPr>
                <w:lang w:eastAsia="zh-CN"/>
              </w:rPr>
            </w:pPr>
            <w:ins w:id="268" w:author="Edwin Tse" w:date="2019-02-13T12:22:00Z">
              <w:r>
                <w:rPr>
                  <w:lang w:eastAsia="zh-CN"/>
                </w:rPr>
                <w:t>T</w:t>
              </w:r>
            </w:ins>
          </w:p>
        </w:tc>
      </w:tr>
      <w:tr w:rsidR="00C469CE" w:rsidTr="00FF5EE5">
        <w:trPr>
          <w:cantSplit/>
          <w:jc w:val="center"/>
        </w:trPr>
        <w:tc>
          <w:tcPr>
            <w:tcW w:w="3936" w:type="dxa"/>
          </w:tcPr>
          <w:p w:rsidR="00C469CE" w:rsidRPr="002D1288" w:rsidRDefault="00C469CE" w:rsidP="00C469CE">
            <w:pPr>
              <w:pStyle w:val="TAL"/>
              <w:rPr>
                <w:rFonts w:ascii="Courier New" w:hAnsi="Courier New" w:cs="Courier New"/>
                <w:bCs/>
              </w:rPr>
            </w:pPr>
            <w:ins w:id="269" w:author="Edwin Tse" w:date="2019-02-13T12:22:00Z">
              <w:r>
                <w:rPr>
                  <w:rFonts w:ascii="Courier New" w:hAnsi="Courier New" w:cs="Courier New"/>
                  <w:bCs/>
                </w:rPr>
                <w:t>neighbourCellRef</w:t>
              </w:r>
            </w:ins>
          </w:p>
        </w:tc>
        <w:tc>
          <w:tcPr>
            <w:tcW w:w="992" w:type="dxa"/>
          </w:tcPr>
          <w:p w:rsidR="00C469CE" w:rsidRDefault="00C469CE" w:rsidP="00C469CE">
            <w:pPr>
              <w:pStyle w:val="TAL"/>
              <w:jc w:val="center"/>
            </w:pPr>
            <w:ins w:id="270" w:author="Edwin Tse" w:date="2019-02-13T12:22:00Z">
              <w:r>
                <w:t>M</w:t>
              </w:r>
            </w:ins>
          </w:p>
        </w:tc>
        <w:tc>
          <w:tcPr>
            <w:tcW w:w="1276" w:type="dxa"/>
          </w:tcPr>
          <w:p w:rsidR="00C469CE" w:rsidRDefault="00C469CE" w:rsidP="00C469CE">
            <w:pPr>
              <w:pStyle w:val="TAL"/>
              <w:jc w:val="center"/>
            </w:pPr>
            <w:ins w:id="271" w:author="Edwin Tse" w:date="2019-02-13T12:22:00Z">
              <w:r>
                <w:t>T</w:t>
              </w:r>
            </w:ins>
          </w:p>
        </w:tc>
        <w:tc>
          <w:tcPr>
            <w:tcW w:w="1134" w:type="dxa"/>
          </w:tcPr>
          <w:p w:rsidR="00C469CE" w:rsidRDefault="00C469CE" w:rsidP="00C469CE">
            <w:pPr>
              <w:pStyle w:val="TAL"/>
              <w:jc w:val="center"/>
            </w:pPr>
            <w:ins w:id="272" w:author="Edwin Tse" w:date="2019-02-13T12:22:00Z">
              <w:r>
                <w:t>T</w:t>
              </w:r>
            </w:ins>
          </w:p>
        </w:tc>
        <w:tc>
          <w:tcPr>
            <w:tcW w:w="1134" w:type="dxa"/>
          </w:tcPr>
          <w:p w:rsidR="00C469CE" w:rsidRDefault="00C469CE" w:rsidP="00C469CE">
            <w:pPr>
              <w:pStyle w:val="TAL"/>
              <w:jc w:val="center"/>
            </w:pPr>
            <w:ins w:id="273" w:author="Edwin Tse" w:date="2019-02-13T12:22:00Z">
              <w:r>
                <w:t>F</w:t>
              </w:r>
            </w:ins>
          </w:p>
        </w:tc>
        <w:tc>
          <w:tcPr>
            <w:tcW w:w="1385" w:type="dxa"/>
          </w:tcPr>
          <w:p w:rsidR="00C469CE" w:rsidRDefault="00C469CE" w:rsidP="00C469CE">
            <w:pPr>
              <w:pStyle w:val="TAL"/>
              <w:jc w:val="center"/>
              <w:rPr>
                <w:lang w:eastAsia="zh-CN"/>
              </w:rPr>
            </w:pPr>
            <w:ins w:id="274" w:author="Edwin Tse" w:date="2019-02-13T12:22:00Z">
              <w:r>
                <w:rPr>
                  <w:lang w:eastAsia="zh-CN"/>
                </w:rPr>
                <w:t>T</w:t>
              </w:r>
            </w:ins>
          </w:p>
        </w:tc>
      </w:tr>
    </w:tbl>
    <w:p w:rsidR="00B05C70" w:rsidRPr="00ED4609" w:rsidRDefault="00B05C70" w:rsidP="00B05C70">
      <w:pPr>
        <w:pStyle w:val="Heading4"/>
      </w:pPr>
      <w:bookmarkStart w:id="275" w:name="_Toc532487973"/>
      <w:r>
        <w:t>4.3.32.3</w:t>
      </w:r>
      <w:r>
        <w:tab/>
        <w:t>Attribute constraints</w:t>
      </w:r>
      <w:bookmarkEnd w:id="275"/>
    </w:p>
    <w:p w:rsidR="00B05C70" w:rsidRDefault="00B05C70" w:rsidP="00B05C70">
      <w:pPr>
        <w:pStyle w:val="Heading4"/>
      </w:pPr>
      <w:bookmarkStart w:id="276" w:name="_Toc532487974"/>
      <w:r>
        <w:rPr>
          <w:rFonts w:hint="eastAsia"/>
          <w:lang w:eastAsia="zh-CN"/>
        </w:rPr>
        <w:t>4</w:t>
      </w:r>
      <w:r>
        <w:t>.3.32.4</w:t>
      </w:r>
      <w:r>
        <w:tab/>
        <w:t>Notifications</w:t>
      </w:r>
      <w:bookmarkEnd w:id="276"/>
    </w:p>
    <w:p w:rsidR="00B05C70" w:rsidRDefault="00B05C70" w:rsidP="00B05C70">
      <w:pPr>
        <w:rPr>
          <w:lang w:val="en-US" w:eastAsia="zh-CN"/>
        </w:rPr>
      </w:pPr>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Pr>
        <w:pStyle w:val="Heading3"/>
        <w:rPr>
          <w:lang w:val="en-US" w:eastAsia="zh-CN"/>
        </w:rPr>
      </w:pPr>
      <w:bookmarkStart w:id="277" w:name="_Toc532487975"/>
      <w:r>
        <w:rPr>
          <w:rFonts w:hint="eastAsia"/>
          <w:lang w:val="en-US" w:eastAsia="zh-CN"/>
        </w:rPr>
        <w:lastRenderedPageBreak/>
        <w:t>4</w:t>
      </w:r>
      <w:r>
        <w:rPr>
          <w:lang w:val="en-US" w:eastAsia="zh-CN"/>
        </w:rPr>
        <w:t>.3.33</w:t>
      </w:r>
      <w:r>
        <w:rPr>
          <w:lang w:val="en-US" w:eastAsia="zh-CN"/>
        </w:rPr>
        <w:tab/>
      </w:r>
      <w:r>
        <w:rPr>
          <w:rFonts w:ascii="Courier New" w:hAnsi="Courier New"/>
          <w:lang w:val="en-US" w:eastAsia="zh-CN"/>
        </w:rPr>
        <w:t>NRFreqRelation</w:t>
      </w:r>
      <w:bookmarkEnd w:id="277"/>
    </w:p>
    <w:p w:rsidR="00B05C70" w:rsidRDefault="00B05C70" w:rsidP="00B05C70">
      <w:pPr>
        <w:pStyle w:val="Heading4"/>
      </w:pPr>
      <w:bookmarkStart w:id="278" w:name="_Toc532487976"/>
      <w:r>
        <w:rPr>
          <w:rFonts w:hint="eastAsia"/>
          <w:lang w:eastAsia="zh-CN"/>
        </w:rPr>
        <w:t>4</w:t>
      </w:r>
      <w:r>
        <w:t>.3.33.1</w:t>
      </w:r>
      <w:r>
        <w:tab/>
        <w:t>Definition</w:t>
      </w:r>
      <w:bookmarkEnd w:id="278"/>
    </w:p>
    <w:p w:rsidR="00FF5EE5" w:rsidRDefault="00FF5EE5" w:rsidP="00FF5EE5">
      <w:pPr>
        <w:rPr>
          <w:ins w:id="279" w:author="Edwin Tse" w:date="2019-02-10T17:27:00Z"/>
        </w:rPr>
      </w:pPr>
      <w:ins w:id="280" w:author="Edwin Tse" w:date="2019-02-10T17:27:00Z">
        <w:r>
          <w:t xml:space="preserve">This IOC, together with the target </w:t>
        </w:r>
        <w:r w:rsidRPr="000B59AD">
          <w:rPr>
            <w:rFonts w:ascii="Courier New" w:hAnsi="Courier New" w:cs="Courier New"/>
          </w:rPr>
          <w:t>NRFreq</w:t>
        </w:r>
        <w:r>
          <w:rPr>
            <w:rFonts w:ascii="Courier New" w:hAnsi="Courier New" w:cs="Courier New"/>
          </w:rPr>
          <w:t>uency</w:t>
        </w:r>
        <w:r>
          <w:t xml:space="preserve">, represents the frequency properties applicable to the referencing </w:t>
        </w:r>
        <w:r w:rsidRPr="000B59AD">
          <w:rPr>
            <w:rFonts w:ascii="Courier New" w:hAnsi="Courier New" w:cs="Courier New"/>
          </w:rPr>
          <w:t>NRCellRel</w:t>
        </w:r>
        <w:r>
          <w:t xml:space="preserve">. </w:t>
        </w:r>
      </w:ins>
    </w:p>
    <w:p w:rsidR="00B05C70" w:rsidDel="00FF5EE5" w:rsidRDefault="00B05C70" w:rsidP="00B05C70">
      <w:pPr>
        <w:rPr>
          <w:del w:id="281" w:author="Edwin Tse" w:date="2019-02-10T17:27:00Z"/>
        </w:rPr>
      </w:pPr>
      <w:del w:id="282" w:author="Edwin Tse" w:date="2019-02-10T17:27:00Z">
        <w:r w:rsidDel="00FF5EE5">
          <w:delText>This IOC represents a neighbour frequency relation for one or more NRCellRelations.</w:delText>
        </w:r>
      </w:del>
    </w:p>
    <w:p w:rsidR="00B05C70" w:rsidRDefault="00B05C70" w:rsidP="00B05C70">
      <w:pPr>
        <w:pStyle w:val="Heading4"/>
        <w:rPr>
          <w:ins w:id="283" w:author="Edwin Tse" w:date="2019-02-10T17:27:00Z"/>
        </w:rPr>
      </w:pPr>
      <w:bookmarkStart w:id="284" w:name="_Toc532487977"/>
      <w:r>
        <w:rPr>
          <w:rFonts w:hint="eastAsia"/>
          <w:lang w:eastAsia="zh-CN"/>
        </w:rPr>
        <w:t>4</w:t>
      </w:r>
      <w:r>
        <w:t>.3.33.2</w:t>
      </w:r>
      <w:r>
        <w:tab/>
        <w:t>Attributes</w:t>
      </w:r>
      <w:bookmarkEnd w:id="284"/>
    </w:p>
    <w:p w:rsidR="00FF5EE5" w:rsidRPr="00FF5EE5" w:rsidRDefault="00FF5EE5">
      <w:pPr>
        <w:pPrChange w:id="285" w:author="Edwin Tse" w:date="2019-02-10T17:27:00Z">
          <w:pPr>
            <w:pStyle w:val="Heading4"/>
          </w:pPr>
        </w:pPrChange>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Change w:id="286">
          <w:tblGrid>
            <w:gridCol w:w="3936"/>
            <w:gridCol w:w="992"/>
            <w:gridCol w:w="1276"/>
            <w:gridCol w:w="1134"/>
            <w:gridCol w:w="1134"/>
            <w:gridCol w:w="1385"/>
          </w:tblGrid>
        </w:tblGridChange>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15023E" w:rsidTr="00FF5EE5">
        <w:trPr>
          <w:cantSplit/>
          <w:jc w:val="center"/>
        </w:trPr>
        <w:tc>
          <w:tcPr>
            <w:tcW w:w="3936" w:type="dxa"/>
          </w:tcPr>
          <w:p w:rsidR="0015023E" w:rsidRDefault="0015023E" w:rsidP="0015023E">
            <w:pPr>
              <w:pStyle w:val="TAL"/>
              <w:rPr>
                <w:rFonts w:ascii="Courier New" w:hAnsi="Courier New" w:cs="Courier New"/>
              </w:rPr>
            </w:pPr>
            <w:ins w:id="287" w:author="Edwin Tse" w:date="2019-02-10T17:29:00Z">
              <w:r w:rsidRPr="002D1288">
                <w:rPr>
                  <w:rFonts w:ascii="Courier New" w:hAnsi="Courier New" w:cs="Courier New"/>
                  <w:bCs/>
                </w:rPr>
                <w:t>cellIndividualOffset</w:t>
              </w:r>
            </w:ins>
          </w:p>
        </w:tc>
        <w:tc>
          <w:tcPr>
            <w:tcW w:w="992" w:type="dxa"/>
          </w:tcPr>
          <w:p w:rsidR="0015023E" w:rsidRDefault="0015023E" w:rsidP="0015023E">
            <w:pPr>
              <w:pStyle w:val="TAL"/>
              <w:jc w:val="center"/>
            </w:pPr>
            <w:ins w:id="288" w:author="Edwin Tse" w:date="2019-02-10T17:29:00Z">
              <w:r>
                <w:t>M</w:t>
              </w:r>
            </w:ins>
          </w:p>
        </w:tc>
        <w:tc>
          <w:tcPr>
            <w:tcW w:w="1276" w:type="dxa"/>
          </w:tcPr>
          <w:p w:rsidR="0015023E" w:rsidRDefault="0015023E" w:rsidP="0015023E">
            <w:pPr>
              <w:pStyle w:val="TAL"/>
              <w:jc w:val="center"/>
            </w:pPr>
            <w:ins w:id="289" w:author="Edwin Tse" w:date="2019-02-10T17:29:00Z">
              <w:r>
                <w:t>T</w:t>
              </w:r>
            </w:ins>
          </w:p>
        </w:tc>
        <w:tc>
          <w:tcPr>
            <w:tcW w:w="1134" w:type="dxa"/>
          </w:tcPr>
          <w:p w:rsidR="0015023E" w:rsidRDefault="0015023E" w:rsidP="0015023E">
            <w:pPr>
              <w:pStyle w:val="TAL"/>
              <w:jc w:val="center"/>
            </w:pPr>
            <w:ins w:id="290" w:author="Edwin Tse" w:date="2019-02-10T17:29:00Z">
              <w:r>
                <w:t>T</w:t>
              </w:r>
            </w:ins>
          </w:p>
        </w:tc>
        <w:tc>
          <w:tcPr>
            <w:tcW w:w="1134" w:type="dxa"/>
          </w:tcPr>
          <w:p w:rsidR="0015023E" w:rsidRDefault="0015023E" w:rsidP="0015023E">
            <w:pPr>
              <w:pStyle w:val="TAL"/>
              <w:jc w:val="center"/>
              <w:rPr>
                <w:lang w:eastAsia="zh-CN"/>
              </w:rPr>
            </w:pPr>
            <w:ins w:id="291" w:author="Edwin Tse" w:date="2019-02-10T17:29:00Z">
              <w:r>
                <w:t>F</w:t>
              </w:r>
            </w:ins>
          </w:p>
        </w:tc>
        <w:tc>
          <w:tcPr>
            <w:tcW w:w="1385" w:type="dxa"/>
          </w:tcPr>
          <w:p w:rsidR="0015023E" w:rsidRDefault="0015023E" w:rsidP="0015023E">
            <w:pPr>
              <w:pStyle w:val="TAL"/>
              <w:jc w:val="center"/>
            </w:pPr>
            <w:ins w:id="292" w:author="Edwin Tse" w:date="2019-02-10T17:29:00Z">
              <w:r>
                <w:rPr>
                  <w:lang w:eastAsia="zh-CN"/>
                </w:rPr>
                <w:t>T</w:t>
              </w:r>
            </w:ins>
          </w:p>
        </w:tc>
      </w:tr>
      <w:tr w:rsidR="0015023E" w:rsidTr="00FF5EE5">
        <w:trPr>
          <w:cantSplit/>
          <w:jc w:val="center"/>
        </w:trPr>
        <w:tc>
          <w:tcPr>
            <w:tcW w:w="3936" w:type="dxa"/>
          </w:tcPr>
          <w:p w:rsidR="0015023E" w:rsidRPr="005D76F0" w:rsidRDefault="0015023E" w:rsidP="0015023E">
            <w:pPr>
              <w:pStyle w:val="TAL"/>
              <w:rPr>
                <w:rFonts w:ascii="Courier New" w:hAnsi="Courier New" w:cs="Courier New"/>
              </w:rPr>
            </w:pPr>
            <w:ins w:id="293" w:author="Edwin Tse" w:date="2019-02-10T17:29:00Z">
              <w:r>
                <w:rPr>
                  <w:rFonts w:ascii="Courier New" w:hAnsi="Courier New" w:cs="Courier New"/>
                  <w:bCs/>
                  <w:szCs w:val="18"/>
                </w:rPr>
                <w:t>blackListEntry</w:t>
              </w:r>
            </w:ins>
          </w:p>
        </w:tc>
        <w:tc>
          <w:tcPr>
            <w:tcW w:w="992" w:type="dxa"/>
          </w:tcPr>
          <w:p w:rsidR="0015023E" w:rsidRDefault="0015023E" w:rsidP="0015023E">
            <w:pPr>
              <w:pStyle w:val="TAL"/>
              <w:jc w:val="center"/>
            </w:pPr>
            <w:ins w:id="294" w:author="Edwin Tse" w:date="2019-02-10T17:29:00Z">
              <w:r>
                <w:t>M</w:t>
              </w:r>
            </w:ins>
          </w:p>
        </w:tc>
        <w:tc>
          <w:tcPr>
            <w:tcW w:w="1276" w:type="dxa"/>
          </w:tcPr>
          <w:p w:rsidR="0015023E" w:rsidRDefault="0015023E" w:rsidP="0015023E">
            <w:pPr>
              <w:pStyle w:val="TAL"/>
              <w:jc w:val="center"/>
            </w:pPr>
            <w:ins w:id="295" w:author="Edwin Tse" w:date="2019-02-10T17:29:00Z">
              <w:r>
                <w:t>T</w:t>
              </w:r>
            </w:ins>
          </w:p>
        </w:tc>
        <w:tc>
          <w:tcPr>
            <w:tcW w:w="1134" w:type="dxa"/>
          </w:tcPr>
          <w:p w:rsidR="0015023E" w:rsidRDefault="0015023E" w:rsidP="0015023E">
            <w:pPr>
              <w:pStyle w:val="TAL"/>
              <w:jc w:val="center"/>
            </w:pPr>
            <w:ins w:id="296" w:author="Edwin Tse" w:date="2019-02-10T17:29:00Z">
              <w:r>
                <w:t>T</w:t>
              </w:r>
            </w:ins>
          </w:p>
        </w:tc>
        <w:tc>
          <w:tcPr>
            <w:tcW w:w="1134" w:type="dxa"/>
          </w:tcPr>
          <w:p w:rsidR="0015023E" w:rsidRDefault="0015023E" w:rsidP="0015023E">
            <w:pPr>
              <w:pStyle w:val="TAL"/>
              <w:jc w:val="center"/>
              <w:rPr>
                <w:lang w:eastAsia="zh-CN"/>
              </w:rPr>
            </w:pPr>
            <w:ins w:id="297" w:author="Edwin Tse" w:date="2019-02-10T17:29:00Z">
              <w:r>
                <w:t>F</w:t>
              </w:r>
            </w:ins>
          </w:p>
        </w:tc>
        <w:tc>
          <w:tcPr>
            <w:tcW w:w="1385" w:type="dxa"/>
          </w:tcPr>
          <w:p w:rsidR="0015023E" w:rsidRDefault="0015023E" w:rsidP="0015023E">
            <w:pPr>
              <w:pStyle w:val="TAL"/>
              <w:jc w:val="center"/>
            </w:pPr>
            <w:ins w:id="298" w:author="Edwin Tse" w:date="2019-02-10T17:29:00Z">
              <w:r>
                <w:rPr>
                  <w:lang w:eastAsia="zh-CN"/>
                </w:rPr>
                <w:t>T</w:t>
              </w:r>
            </w:ins>
          </w:p>
        </w:tc>
      </w:tr>
      <w:tr w:rsidR="0015023E" w:rsidTr="00FF5EE5">
        <w:trPr>
          <w:cantSplit/>
          <w:jc w:val="center"/>
          <w:ins w:id="299" w:author="Edwin Tse" w:date="2019-02-10T17:29:00Z"/>
        </w:trPr>
        <w:tc>
          <w:tcPr>
            <w:tcW w:w="3936" w:type="dxa"/>
          </w:tcPr>
          <w:p w:rsidR="0015023E" w:rsidRPr="005D76F0" w:rsidRDefault="0015023E" w:rsidP="0015023E">
            <w:pPr>
              <w:pStyle w:val="TAL"/>
              <w:rPr>
                <w:ins w:id="300" w:author="Edwin Tse" w:date="2019-02-10T17:29:00Z"/>
                <w:rFonts w:ascii="Courier New" w:hAnsi="Courier New" w:cs="Courier New"/>
              </w:rPr>
            </w:pPr>
            <w:ins w:id="301" w:author="Edwin Tse" w:date="2019-02-10T17:29:00Z">
              <w:r w:rsidRPr="002D1288">
                <w:rPr>
                  <w:rFonts w:ascii="Courier New" w:hAnsi="Courier New" w:cs="Courier New"/>
                  <w:bCs/>
                  <w:szCs w:val="18"/>
                </w:rPr>
                <w:t>blackListEntryIdleMode</w:t>
              </w:r>
            </w:ins>
          </w:p>
        </w:tc>
        <w:tc>
          <w:tcPr>
            <w:tcW w:w="992" w:type="dxa"/>
          </w:tcPr>
          <w:p w:rsidR="0015023E" w:rsidRDefault="0015023E" w:rsidP="0015023E">
            <w:pPr>
              <w:pStyle w:val="TAL"/>
              <w:jc w:val="center"/>
              <w:rPr>
                <w:ins w:id="302" w:author="Edwin Tse" w:date="2019-02-10T17:29:00Z"/>
              </w:rPr>
            </w:pPr>
            <w:ins w:id="303" w:author="Edwin Tse" w:date="2019-02-10T17:29:00Z">
              <w:r>
                <w:t>M</w:t>
              </w:r>
            </w:ins>
          </w:p>
        </w:tc>
        <w:tc>
          <w:tcPr>
            <w:tcW w:w="1276" w:type="dxa"/>
          </w:tcPr>
          <w:p w:rsidR="0015023E" w:rsidRDefault="0015023E" w:rsidP="0015023E">
            <w:pPr>
              <w:pStyle w:val="TAL"/>
              <w:jc w:val="center"/>
              <w:rPr>
                <w:ins w:id="304" w:author="Edwin Tse" w:date="2019-02-10T17:29:00Z"/>
              </w:rPr>
            </w:pPr>
            <w:ins w:id="305" w:author="Edwin Tse" w:date="2019-02-10T17:29:00Z">
              <w:r>
                <w:t>T</w:t>
              </w:r>
            </w:ins>
          </w:p>
        </w:tc>
        <w:tc>
          <w:tcPr>
            <w:tcW w:w="1134" w:type="dxa"/>
          </w:tcPr>
          <w:p w:rsidR="0015023E" w:rsidRDefault="0015023E" w:rsidP="0015023E">
            <w:pPr>
              <w:pStyle w:val="TAL"/>
              <w:jc w:val="center"/>
              <w:rPr>
                <w:ins w:id="306" w:author="Edwin Tse" w:date="2019-02-10T17:29:00Z"/>
              </w:rPr>
            </w:pPr>
            <w:ins w:id="307" w:author="Edwin Tse" w:date="2019-02-10T17:29:00Z">
              <w:r>
                <w:t>T</w:t>
              </w:r>
            </w:ins>
          </w:p>
        </w:tc>
        <w:tc>
          <w:tcPr>
            <w:tcW w:w="1134" w:type="dxa"/>
          </w:tcPr>
          <w:p w:rsidR="0015023E" w:rsidRDefault="0015023E" w:rsidP="0015023E">
            <w:pPr>
              <w:pStyle w:val="TAL"/>
              <w:jc w:val="center"/>
              <w:rPr>
                <w:ins w:id="308" w:author="Edwin Tse" w:date="2019-02-10T17:29:00Z"/>
                <w:lang w:eastAsia="zh-CN"/>
              </w:rPr>
            </w:pPr>
            <w:ins w:id="309" w:author="Edwin Tse" w:date="2019-02-10T17:29:00Z">
              <w:r>
                <w:t>F</w:t>
              </w:r>
            </w:ins>
          </w:p>
        </w:tc>
        <w:tc>
          <w:tcPr>
            <w:tcW w:w="1385" w:type="dxa"/>
          </w:tcPr>
          <w:p w:rsidR="0015023E" w:rsidRDefault="0015023E" w:rsidP="0015023E">
            <w:pPr>
              <w:pStyle w:val="TAL"/>
              <w:jc w:val="center"/>
              <w:rPr>
                <w:ins w:id="310" w:author="Edwin Tse" w:date="2019-02-10T17:29:00Z"/>
              </w:rPr>
            </w:pPr>
            <w:ins w:id="311" w:author="Edwin Tse" w:date="2019-02-10T17:29:00Z">
              <w:r>
                <w:rPr>
                  <w:lang w:eastAsia="zh-CN"/>
                </w:rPr>
                <w:t>T</w:t>
              </w:r>
            </w:ins>
          </w:p>
        </w:tc>
      </w:tr>
      <w:tr w:rsidR="0015023E" w:rsidTr="00FF5EE5">
        <w:trPr>
          <w:cantSplit/>
          <w:jc w:val="center"/>
          <w:ins w:id="312" w:author="Edwin Tse" w:date="2019-02-10T17:29:00Z"/>
        </w:trPr>
        <w:tc>
          <w:tcPr>
            <w:tcW w:w="3936" w:type="dxa"/>
          </w:tcPr>
          <w:p w:rsidR="0015023E" w:rsidRPr="005D76F0" w:rsidRDefault="0015023E" w:rsidP="0015023E">
            <w:pPr>
              <w:pStyle w:val="TAL"/>
              <w:rPr>
                <w:ins w:id="313" w:author="Edwin Tse" w:date="2019-02-10T17:29:00Z"/>
                <w:rFonts w:ascii="Courier New" w:hAnsi="Courier New" w:cs="Courier New"/>
              </w:rPr>
            </w:pPr>
            <w:ins w:id="314" w:author="Edwin Tse" w:date="2019-02-10T17:29:00Z">
              <w:r w:rsidRPr="002D1288">
                <w:rPr>
                  <w:rFonts w:ascii="Courier New" w:hAnsi="Courier New" w:cs="Courier New"/>
                  <w:bCs/>
                  <w:szCs w:val="18"/>
                </w:rPr>
                <w:t>cellReselectionPriority</w:t>
              </w:r>
            </w:ins>
          </w:p>
        </w:tc>
        <w:tc>
          <w:tcPr>
            <w:tcW w:w="992" w:type="dxa"/>
          </w:tcPr>
          <w:p w:rsidR="0015023E" w:rsidRDefault="0015023E" w:rsidP="0015023E">
            <w:pPr>
              <w:pStyle w:val="TAL"/>
              <w:jc w:val="center"/>
              <w:rPr>
                <w:ins w:id="315" w:author="Edwin Tse" w:date="2019-02-10T17:29:00Z"/>
              </w:rPr>
            </w:pPr>
            <w:ins w:id="316" w:author="Edwin Tse" w:date="2019-02-10T17:29:00Z">
              <w:r>
                <w:t>M</w:t>
              </w:r>
            </w:ins>
          </w:p>
        </w:tc>
        <w:tc>
          <w:tcPr>
            <w:tcW w:w="1276" w:type="dxa"/>
          </w:tcPr>
          <w:p w:rsidR="0015023E" w:rsidRDefault="0015023E" w:rsidP="0015023E">
            <w:pPr>
              <w:pStyle w:val="TAL"/>
              <w:jc w:val="center"/>
              <w:rPr>
                <w:ins w:id="317" w:author="Edwin Tse" w:date="2019-02-10T17:29:00Z"/>
              </w:rPr>
            </w:pPr>
            <w:ins w:id="318" w:author="Edwin Tse" w:date="2019-02-10T17:29:00Z">
              <w:r>
                <w:t>T</w:t>
              </w:r>
            </w:ins>
          </w:p>
        </w:tc>
        <w:tc>
          <w:tcPr>
            <w:tcW w:w="1134" w:type="dxa"/>
          </w:tcPr>
          <w:p w:rsidR="0015023E" w:rsidRDefault="0015023E" w:rsidP="0015023E">
            <w:pPr>
              <w:pStyle w:val="TAL"/>
              <w:jc w:val="center"/>
              <w:rPr>
                <w:ins w:id="319" w:author="Edwin Tse" w:date="2019-02-10T17:29:00Z"/>
              </w:rPr>
            </w:pPr>
            <w:ins w:id="320" w:author="Edwin Tse" w:date="2019-02-10T17:29:00Z">
              <w:r>
                <w:t>T</w:t>
              </w:r>
            </w:ins>
          </w:p>
        </w:tc>
        <w:tc>
          <w:tcPr>
            <w:tcW w:w="1134" w:type="dxa"/>
          </w:tcPr>
          <w:p w:rsidR="0015023E" w:rsidRDefault="0015023E" w:rsidP="0015023E">
            <w:pPr>
              <w:pStyle w:val="TAL"/>
              <w:jc w:val="center"/>
              <w:rPr>
                <w:ins w:id="321" w:author="Edwin Tse" w:date="2019-02-10T17:29:00Z"/>
                <w:lang w:eastAsia="zh-CN"/>
              </w:rPr>
            </w:pPr>
            <w:ins w:id="322" w:author="Edwin Tse" w:date="2019-02-10T17:29:00Z">
              <w:r>
                <w:t>F</w:t>
              </w:r>
            </w:ins>
          </w:p>
        </w:tc>
        <w:tc>
          <w:tcPr>
            <w:tcW w:w="1385" w:type="dxa"/>
          </w:tcPr>
          <w:p w:rsidR="0015023E" w:rsidRDefault="0015023E" w:rsidP="0015023E">
            <w:pPr>
              <w:pStyle w:val="TAL"/>
              <w:jc w:val="center"/>
              <w:rPr>
                <w:ins w:id="323" w:author="Edwin Tse" w:date="2019-02-10T17:29:00Z"/>
              </w:rPr>
            </w:pPr>
            <w:ins w:id="324" w:author="Edwin Tse" w:date="2019-02-10T17:29:00Z">
              <w:r>
                <w:rPr>
                  <w:lang w:eastAsia="zh-CN"/>
                </w:rPr>
                <w:t>T</w:t>
              </w:r>
            </w:ins>
          </w:p>
        </w:tc>
      </w:tr>
      <w:tr w:rsidR="0015023E" w:rsidTr="00FF5EE5">
        <w:trPr>
          <w:cantSplit/>
          <w:jc w:val="center"/>
          <w:ins w:id="325" w:author="Edwin Tse" w:date="2019-02-10T17:29:00Z"/>
        </w:trPr>
        <w:tc>
          <w:tcPr>
            <w:tcW w:w="3936" w:type="dxa"/>
          </w:tcPr>
          <w:p w:rsidR="0015023E" w:rsidRPr="005D76F0" w:rsidRDefault="0015023E" w:rsidP="0015023E">
            <w:pPr>
              <w:pStyle w:val="TAL"/>
              <w:rPr>
                <w:ins w:id="326" w:author="Edwin Tse" w:date="2019-02-10T17:29:00Z"/>
                <w:rFonts w:ascii="Courier New" w:hAnsi="Courier New" w:cs="Courier New"/>
              </w:rPr>
            </w:pPr>
            <w:ins w:id="327" w:author="Edwin Tse" w:date="2019-02-10T17:29:00Z">
              <w:r w:rsidRPr="002D1288">
                <w:rPr>
                  <w:rFonts w:ascii="Courier New" w:hAnsi="Courier New" w:cs="Courier New"/>
                  <w:bCs/>
                  <w:szCs w:val="18"/>
                </w:rPr>
                <w:t>cellReselectionSubPriority</w:t>
              </w:r>
            </w:ins>
          </w:p>
        </w:tc>
        <w:tc>
          <w:tcPr>
            <w:tcW w:w="992" w:type="dxa"/>
          </w:tcPr>
          <w:p w:rsidR="0015023E" w:rsidRDefault="0015023E" w:rsidP="0015023E">
            <w:pPr>
              <w:pStyle w:val="TAL"/>
              <w:jc w:val="center"/>
              <w:rPr>
                <w:ins w:id="328" w:author="Edwin Tse" w:date="2019-02-10T17:29:00Z"/>
              </w:rPr>
            </w:pPr>
            <w:ins w:id="329" w:author="Edwin Tse" w:date="2019-02-10T17:29:00Z">
              <w:r>
                <w:t>M</w:t>
              </w:r>
            </w:ins>
          </w:p>
        </w:tc>
        <w:tc>
          <w:tcPr>
            <w:tcW w:w="1276" w:type="dxa"/>
          </w:tcPr>
          <w:p w:rsidR="0015023E" w:rsidRDefault="0015023E" w:rsidP="0015023E">
            <w:pPr>
              <w:pStyle w:val="TAL"/>
              <w:jc w:val="center"/>
              <w:rPr>
                <w:ins w:id="330" w:author="Edwin Tse" w:date="2019-02-10T17:29:00Z"/>
              </w:rPr>
            </w:pPr>
            <w:ins w:id="331" w:author="Edwin Tse" w:date="2019-02-10T17:29:00Z">
              <w:r>
                <w:t>T</w:t>
              </w:r>
            </w:ins>
          </w:p>
        </w:tc>
        <w:tc>
          <w:tcPr>
            <w:tcW w:w="1134" w:type="dxa"/>
          </w:tcPr>
          <w:p w:rsidR="0015023E" w:rsidRDefault="0015023E" w:rsidP="0015023E">
            <w:pPr>
              <w:pStyle w:val="TAL"/>
              <w:jc w:val="center"/>
              <w:rPr>
                <w:ins w:id="332" w:author="Edwin Tse" w:date="2019-02-10T17:29:00Z"/>
              </w:rPr>
            </w:pPr>
            <w:ins w:id="333" w:author="Edwin Tse" w:date="2019-02-10T17:29:00Z">
              <w:r>
                <w:t>T</w:t>
              </w:r>
            </w:ins>
          </w:p>
        </w:tc>
        <w:tc>
          <w:tcPr>
            <w:tcW w:w="1134" w:type="dxa"/>
          </w:tcPr>
          <w:p w:rsidR="0015023E" w:rsidRDefault="0015023E" w:rsidP="0015023E">
            <w:pPr>
              <w:pStyle w:val="TAL"/>
              <w:jc w:val="center"/>
              <w:rPr>
                <w:ins w:id="334" w:author="Edwin Tse" w:date="2019-02-10T17:29:00Z"/>
                <w:lang w:eastAsia="zh-CN"/>
              </w:rPr>
            </w:pPr>
            <w:ins w:id="335" w:author="Edwin Tse" w:date="2019-02-10T17:29:00Z">
              <w:r>
                <w:t>F</w:t>
              </w:r>
            </w:ins>
          </w:p>
        </w:tc>
        <w:tc>
          <w:tcPr>
            <w:tcW w:w="1385" w:type="dxa"/>
          </w:tcPr>
          <w:p w:rsidR="0015023E" w:rsidRDefault="0015023E" w:rsidP="0015023E">
            <w:pPr>
              <w:pStyle w:val="TAL"/>
              <w:jc w:val="center"/>
              <w:rPr>
                <w:ins w:id="336" w:author="Edwin Tse" w:date="2019-02-10T17:29:00Z"/>
              </w:rPr>
            </w:pPr>
            <w:ins w:id="337" w:author="Edwin Tse" w:date="2019-02-10T17:29:00Z">
              <w:r>
                <w:rPr>
                  <w:lang w:eastAsia="zh-CN"/>
                </w:rPr>
                <w:t>T</w:t>
              </w:r>
            </w:ins>
          </w:p>
        </w:tc>
      </w:tr>
      <w:tr w:rsidR="0015023E" w:rsidTr="00FF5EE5">
        <w:trPr>
          <w:cantSplit/>
          <w:jc w:val="center"/>
          <w:ins w:id="338" w:author="Edwin Tse" w:date="2019-02-10T17:29:00Z"/>
        </w:trPr>
        <w:tc>
          <w:tcPr>
            <w:tcW w:w="3936" w:type="dxa"/>
          </w:tcPr>
          <w:p w:rsidR="0015023E" w:rsidRPr="005D76F0" w:rsidRDefault="0015023E" w:rsidP="0015023E">
            <w:pPr>
              <w:pStyle w:val="TAL"/>
              <w:rPr>
                <w:ins w:id="339" w:author="Edwin Tse" w:date="2019-02-10T17:29:00Z"/>
                <w:rFonts w:ascii="Courier New" w:hAnsi="Courier New" w:cs="Courier New"/>
              </w:rPr>
            </w:pPr>
            <w:ins w:id="340" w:author="Edwin Tse" w:date="2019-02-10T17:29:00Z">
              <w:r w:rsidRPr="002D1288">
                <w:rPr>
                  <w:rFonts w:ascii="Courier New" w:hAnsi="Courier New" w:cs="Courier New"/>
                  <w:bCs/>
                  <w:szCs w:val="18"/>
                </w:rPr>
                <w:t>pMax</w:t>
              </w:r>
            </w:ins>
          </w:p>
        </w:tc>
        <w:tc>
          <w:tcPr>
            <w:tcW w:w="992" w:type="dxa"/>
          </w:tcPr>
          <w:p w:rsidR="0015023E" w:rsidRDefault="0015023E" w:rsidP="0015023E">
            <w:pPr>
              <w:pStyle w:val="TAL"/>
              <w:jc w:val="center"/>
              <w:rPr>
                <w:ins w:id="341" w:author="Edwin Tse" w:date="2019-02-10T17:29:00Z"/>
              </w:rPr>
            </w:pPr>
            <w:ins w:id="342" w:author="Edwin Tse" w:date="2019-02-10T17:29:00Z">
              <w:r>
                <w:t>M</w:t>
              </w:r>
            </w:ins>
          </w:p>
        </w:tc>
        <w:tc>
          <w:tcPr>
            <w:tcW w:w="1276" w:type="dxa"/>
          </w:tcPr>
          <w:p w:rsidR="0015023E" w:rsidRDefault="0015023E" w:rsidP="0015023E">
            <w:pPr>
              <w:pStyle w:val="TAL"/>
              <w:jc w:val="center"/>
              <w:rPr>
                <w:ins w:id="343" w:author="Edwin Tse" w:date="2019-02-10T17:29:00Z"/>
              </w:rPr>
            </w:pPr>
            <w:ins w:id="344" w:author="Edwin Tse" w:date="2019-02-10T17:29:00Z">
              <w:r>
                <w:t>T</w:t>
              </w:r>
            </w:ins>
          </w:p>
        </w:tc>
        <w:tc>
          <w:tcPr>
            <w:tcW w:w="1134" w:type="dxa"/>
          </w:tcPr>
          <w:p w:rsidR="0015023E" w:rsidRDefault="0015023E" w:rsidP="0015023E">
            <w:pPr>
              <w:pStyle w:val="TAL"/>
              <w:jc w:val="center"/>
              <w:rPr>
                <w:ins w:id="345" w:author="Edwin Tse" w:date="2019-02-10T17:29:00Z"/>
              </w:rPr>
            </w:pPr>
            <w:ins w:id="346" w:author="Edwin Tse" w:date="2019-02-10T17:29:00Z">
              <w:r>
                <w:t>T</w:t>
              </w:r>
            </w:ins>
          </w:p>
        </w:tc>
        <w:tc>
          <w:tcPr>
            <w:tcW w:w="1134" w:type="dxa"/>
          </w:tcPr>
          <w:p w:rsidR="0015023E" w:rsidRDefault="0015023E" w:rsidP="0015023E">
            <w:pPr>
              <w:pStyle w:val="TAL"/>
              <w:jc w:val="center"/>
              <w:rPr>
                <w:ins w:id="347" w:author="Edwin Tse" w:date="2019-02-10T17:29:00Z"/>
                <w:lang w:eastAsia="zh-CN"/>
              </w:rPr>
            </w:pPr>
            <w:ins w:id="348" w:author="Edwin Tse" w:date="2019-02-10T17:29:00Z">
              <w:r>
                <w:t>F</w:t>
              </w:r>
            </w:ins>
          </w:p>
        </w:tc>
        <w:tc>
          <w:tcPr>
            <w:tcW w:w="1385" w:type="dxa"/>
          </w:tcPr>
          <w:p w:rsidR="0015023E" w:rsidRDefault="0015023E" w:rsidP="0015023E">
            <w:pPr>
              <w:pStyle w:val="TAL"/>
              <w:jc w:val="center"/>
              <w:rPr>
                <w:ins w:id="349" w:author="Edwin Tse" w:date="2019-02-10T17:29:00Z"/>
              </w:rPr>
            </w:pPr>
            <w:ins w:id="350" w:author="Edwin Tse" w:date="2019-02-10T17:29:00Z">
              <w:r>
                <w:rPr>
                  <w:lang w:eastAsia="zh-CN"/>
                </w:rPr>
                <w:t>T</w:t>
              </w:r>
            </w:ins>
          </w:p>
        </w:tc>
      </w:tr>
      <w:tr w:rsidR="0015023E" w:rsidTr="00FF5EE5">
        <w:trPr>
          <w:cantSplit/>
          <w:jc w:val="center"/>
          <w:ins w:id="351" w:author="Edwin Tse" w:date="2019-02-10T17:29:00Z"/>
        </w:trPr>
        <w:tc>
          <w:tcPr>
            <w:tcW w:w="3936" w:type="dxa"/>
          </w:tcPr>
          <w:p w:rsidR="0015023E" w:rsidRPr="005D76F0" w:rsidRDefault="0015023E" w:rsidP="0015023E">
            <w:pPr>
              <w:pStyle w:val="TAL"/>
              <w:rPr>
                <w:ins w:id="352" w:author="Edwin Tse" w:date="2019-02-10T17:29:00Z"/>
                <w:rFonts w:ascii="Courier New" w:hAnsi="Courier New" w:cs="Courier New"/>
              </w:rPr>
            </w:pPr>
            <w:ins w:id="353" w:author="Edwin Tse" w:date="2019-02-10T17:29:00Z">
              <w:r w:rsidRPr="002D1288">
                <w:rPr>
                  <w:rFonts w:ascii="Courier New" w:hAnsi="Courier New" w:cs="Courier New"/>
                  <w:bCs/>
                  <w:szCs w:val="18"/>
                </w:rPr>
                <w:t>qOffsetFreq</w:t>
              </w:r>
            </w:ins>
          </w:p>
        </w:tc>
        <w:tc>
          <w:tcPr>
            <w:tcW w:w="992" w:type="dxa"/>
          </w:tcPr>
          <w:p w:rsidR="0015023E" w:rsidRDefault="0015023E" w:rsidP="0015023E">
            <w:pPr>
              <w:pStyle w:val="TAL"/>
              <w:jc w:val="center"/>
              <w:rPr>
                <w:ins w:id="354" w:author="Edwin Tse" w:date="2019-02-10T17:29:00Z"/>
              </w:rPr>
            </w:pPr>
            <w:ins w:id="355" w:author="Edwin Tse" w:date="2019-02-10T17:29:00Z">
              <w:r>
                <w:t>M</w:t>
              </w:r>
            </w:ins>
          </w:p>
        </w:tc>
        <w:tc>
          <w:tcPr>
            <w:tcW w:w="1276" w:type="dxa"/>
          </w:tcPr>
          <w:p w:rsidR="0015023E" w:rsidRDefault="0015023E" w:rsidP="0015023E">
            <w:pPr>
              <w:pStyle w:val="TAL"/>
              <w:jc w:val="center"/>
              <w:rPr>
                <w:ins w:id="356" w:author="Edwin Tse" w:date="2019-02-10T17:29:00Z"/>
              </w:rPr>
            </w:pPr>
            <w:ins w:id="357" w:author="Edwin Tse" w:date="2019-02-10T17:29:00Z">
              <w:r>
                <w:t>T</w:t>
              </w:r>
            </w:ins>
          </w:p>
        </w:tc>
        <w:tc>
          <w:tcPr>
            <w:tcW w:w="1134" w:type="dxa"/>
          </w:tcPr>
          <w:p w:rsidR="0015023E" w:rsidRDefault="0015023E" w:rsidP="0015023E">
            <w:pPr>
              <w:pStyle w:val="TAL"/>
              <w:jc w:val="center"/>
              <w:rPr>
                <w:ins w:id="358" w:author="Edwin Tse" w:date="2019-02-10T17:29:00Z"/>
              </w:rPr>
            </w:pPr>
            <w:ins w:id="359" w:author="Edwin Tse" w:date="2019-02-10T17:29:00Z">
              <w:r>
                <w:t>T</w:t>
              </w:r>
            </w:ins>
          </w:p>
        </w:tc>
        <w:tc>
          <w:tcPr>
            <w:tcW w:w="1134" w:type="dxa"/>
          </w:tcPr>
          <w:p w:rsidR="0015023E" w:rsidRDefault="0015023E" w:rsidP="0015023E">
            <w:pPr>
              <w:pStyle w:val="TAL"/>
              <w:jc w:val="center"/>
              <w:rPr>
                <w:ins w:id="360" w:author="Edwin Tse" w:date="2019-02-10T17:29:00Z"/>
                <w:lang w:eastAsia="zh-CN"/>
              </w:rPr>
            </w:pPr>
            <w:ins w:id="361" w:author="Edwin Tse" w:date="2019-02-10T17:29:00Z">
              <w:r>
                <w:t>F</w:t>
              </w:r>
            </w:ins>
          </w:p>
        </w:tc>
        <w:tc>
          <w:tcPr>
            <w:tcW w:w="1385" w:type="dxa"/>
          </w:tcPr>
          <w:p w:rsidR="0015023E" w:rsidRDefault="0015023E" w:rsidP="0015023E">
            <w:pPr>
              <w:pStyle w:val="TAL"/>
              <w:jc w:val="center"/>
              <w:rPr>
                <w:ins w:id="362" w:author="Edwin Tse" w:date="2019-02-10T17:29:00Z"/>
              </w:rPr>
            </w:pPr>
            <w:ins w:id="363" w:author="Edwin Tse" w:date="2019-02-10T17:29:00Z">
              <w:r>
                <w:rPr>
                  <w:lang w:eastAsia="zh-CN"/>
                </w:rPr>
                <w:t>T</w:t>
              </w:r>
            </w:ins>
          </w:p>
        </w:tc>
      </w:tr>
      <w:tr w:rsidR="0015023E" w:rsidTr="00FF5EE5">
        <w:trPr>
          <w:cantSplit/>
          <w:jc w:val="center"/>
          <w:ins w:id="364" w:author="Edwin Tse" w:date="2019-02-10T17:29:00Z"/>
        </w:trPr>
        <w:tc>
          <w:tcPr>
            <w:tcW w:w="3936" w:type="dxa"/>
          </w:tcPr>
          <w:p w:rsidR="0015023E" w:rsidRPr="005D76F0" w:rsidRDefault="0015023E" w:rsidP="0015023E">
            <w:pPr>
              <w:pStyle w:val="TAL"/>
              <w:rPr>
                <w:ins w:id="365" w:author="Edwin Tse" w:date="2019-02-10T17:29:00Z"/>
                <w:rFonts w:ascii="Courier New" w:hAnsi="Courier New" w:cs="Courier New"/>
              </w:rPr>
            </w:pPr>
            <w:ins w:id="366" w:author="Edwin Tse" w:date="2019-02-10T17:29:00Z">
              <w:r w:rsidRPr="002D1288">
                <w:rPr>
                  <w:rFonts w:ascii="Courier New" w:hAnsi="Courier New" w:cs="Courier New"/>
                  <w:bCs/>
                  <w:szCs w:val="18"/>
                </w:rPr>
                <w:t>qQualMin</w:t>
              </w:r>
            </w:ins>
          </w:p>
        </w:tc>
        <w:tc>
          <w:tcPr>
            <w:tcW w:w="992" w:type="dxa"/>
          </w:tcPr>
          <w:p w:rsidR="0015023E" w:rsidRDefault="0015023E" w:rsidP="0015023E">
            <w:pPr>
              <w:pStyle w:val="TAL"/>
              <w:jc w:val="center"/>
              <w:rPr>
                <w:ins w:id="367" w:author="Edwin Tse" w:date="2019-02-10T17:29:00Z"/>
              </w:rPr>
            </w:pPr>
            <w:ins w:id="368" w:author="Edwin Tse" w:date="2019-02-10T17:29:00Z">
              <w:r>
                <w:t>M</w:t>
              </w:r>
            </w:ins>
          </w:p>
        </w:tc>
        <w:tc>
          <w:tcPr>
            <w:tcW w:w="1276" w:type="dxa"/>
          </w:tcPr>
          <w:p w:rsidR="0015023E" w:rsidRDefault="0015023E" w:rsidP="0015023E">
            <w:pPr>
              <w:pStyle w:val="TAL"/>
              <w:jc w:val="center"/>
              <w:rPr>
                <w:ins w:id="369" w:author="Edwin Tse" w:date="2019-02-10T17:29:00Z"/>
              </w:rPr>
            </w:pPr>
            <w:ins w:id="370" w:author="Edwin Tse" w:date="2019-02-10T17:29:00Z">
              <w:r>
                <w:t>T</w:t>
              </w:r>
            </w:ins>
          </w:p>
        </w:tc>
        <w:tc>
          <w:tcPr>
            <w:tcW w:w="1134" w:type="dxa"/>
          </w:tcPr>
          <w:p w:rsidR="0015023E" w:rsidRDefault="0015023E" w:rsidP="0015023E">
            <w:pPr>
              <w:pStyle w:val="TAL"/>
              <w:jc w:val="center"/>
              <w:rPr>
                <w:ins w:id="371" w:author="Edwin Tse" w:date="2019-02-10T17:29:00Z"/>
              </w:rPr>
            </w:pPr>
            <w:ins w:id="372" w:author="Edwin Tse" w:date="2019-02-10T17:29:00Z">
              <w:r>
                <w:t>T</w:t>
              </w:r>
            </w:ins>
          </w:p>
        </w:tc>
        <w:tc>
          <w:tcPr>
            <w:tcW w:w="1134" w:type="dxa"/>
          </w:tcPr>
          <w:p w:rsidR="0015023E" w:rsidRDefault="0015023E" w:rsidP="0015023E">
            <w:pPr>
              <w:pStyle w:val="TAL"/>
              <w:jc w:val="center"/>
              <w:rPr>
                <w:ins w:id="373" w:author="Edwin Tse" w:date="2019-02-10T17:29:00Z"/>
                <w:lang w:eastAsia="zh-CN"/>
              </w:rPr>
            </w:pPr>
            <w:ins w:id="374" w:author="Edwin Tse" w:date="2019-02-10T17:29:00Z">
              <w:r>
                <w:t>F</w:t>
              </w:r>
            </w:ins>
          </w:p>
        </w:tc>
        <w:tc>
          <w:tcPr>
            <w:tcW w:w="1385" w:type="dxa"/>
          </w:tcPr>
          <w:p w:rsidR="0015023E" w:rsidRDefault="0015023E" w:rsidP="0015023E">
            <w:pPr>
              <w:pStyle w:val="TAL"/>
              <w:jc w:val="center"/>
              <w:rPr>
                <w:ins w:id="375" w:author="Edwin Tse" w:date="2019-02-10T17:29:00Z"/>
              </w:rPr>
            </w:pPr>
            <w:ins w:id="376" w:author="Edwin Tse" w:date="2019-02-10T17:29:00Z">
              <w:r>
                <w:rPr>
                  <w:lang w:eastAsia="zh-CN"/>
                </w:rPr>
                <w:t>T</w:t>
              </w:r>
            </w:ins>
          </w:p>
        </w:tc>
      </w:tr>
      <w:tr w:rsidR="0015023E" w:rsidTr="00FF5EE5">
        <w:trPr>
          <w:cantSplit/>
          <w:jc w:val="center"/>
          <w:ins w:id="377" w:author="Edwin Tse" w:date="2019-02-10T17:29:00Z"/>
        </w:trPr>
        <w:tc>
          <w:tcPr>
            <w:tcW w:w="3936" w:type="dxa"/>
          </w:tcPr>
          <w:p w:rsidR="0015023E" w:rsidRPr="005D76F0" w:rsidRDefault="0015023E" w:rsidP="0015023E">
            <w:pPr>
              <w:pStyle w:val="TAL"/>
              <w:rPr>
                <w:ins w:id="378" w:author="Edwin Tse" w:date="2019-02-10T17:29:00Z"/>
                <w:rFonts w:ascii="Courier New" w:hAnsi="Courier New" w:cs="Courier New"/>
              </w:rPr>
            </w:pPr>
            <w:ins w:id="379" w:author="Edwin Tse" w:date="2019-02-10T17:29:00Z">
              <w:r w:rsidRPr="002D1288">
                <w:rPr>
                  <w:rFonts w:ascii="Courier New" w:hAnsi="Courier New" w:cs="Courier New"/>
                  <w:bCs/>
                  <w:szCs w:val="18"/>
                </w:rPr>
                <w:t>qRxLevMin</w:t>
              </w:r>
            </w:ins>
          </w:p>
        </w:tc>
        <w:tc>
          <w:tcPr>
            <w:tcW w:w="992" w:type="dxa"/>
          </w:tcPr>
          <w:p w:rsidR="0015023E" w:rsidRDefault="0015023E" w:rsidP="0015023E">
            <w:pPr>
              <w:pStyle w:val="TAL"/>
              <w:jc w:val="center"/>
              <w:rPr>
                <w:ins w:id="380" w:author="Edwin Tse" w:date="2019-02-10T17:29:00Z"/>
              </w:rPr>
            </w:pPr>
            <w:ins w:id="381" w:author="Edwin Tse" w:date="2019-02-10T17:29:00Z">
              <w:r>
                <w:t>M</w:t>
              </w:r>
            </w:ins>
          </w:p>
        </w:tc>
        <w:tc>
          <w:tcPr>
            <w:tcW w:w="1276" w:type="dxa"/>
          </w:tcPr>
          <w:p w:rsidR="0015023E" w:rsidRDefault="0015023E" w:rsidP="0015023E">
            <w:pPr>
              <w:pStyle w:val="TAL"/>
              <w:jc w:val="center"/>
              <w:rPr>
                <w:ins w:id="382" w:author="Edwin Tse" w:date="2019-02-10T17:29:00Z"/>
              </w:rPr>
            </w:pPr>
            <w:ins w:id="383" w:author="Edwin Tse" w:date="2019-02-10T17:29:00Z">
              <w:r>
                <w:t>T</w:t>
              </w:r>
            </w:ins>
          </w:p>
        </w:tc>
        <w:tc>
          <w:tcPr>
            <w:tcW w:w="1134" w:type="dxa"/>
          </w:tcPr>
          <w:p w:rsidR="0015023E" w:rsidRDefault="0015023E" w:rsidP="0015023E">
            <w:pPr>
              <w:pStyle w:val="TAL"/>
              <w:jc w:val="center"/>
              <w:rPr>
                <w:ins w:id="384" w:author="Edwin Tse" w:date="2019-02-10T17:29:00Z"/>
              </w:rPr>
            </w:pPr>
            <w:ins w:id="385" w:author="Edwin Tse" w:date="2019-02-10T17:29:00Z">
              <w:r>
                <w:t>T</w:t>
              </w:r>
            </w:ins>
          </w:p>
        </w:tc>
        <w:tc>
          <w:tcPr>
            <w:tcW w:w="1134" w:type="dxa"/>
          </w:tcPr>
          <w:p w:rsidR="0015023E" w:rsidRDefault="0015023E" w:rsidP="0015023E">
            <w:pPr>
              <w:pStyle w:val="TAL"/>
              <w:jc w:val="center"/>
              <w:rPr>
                <w:ins w:id="386" w:author="Edwin Tse" w:date="2019-02-10T17:29:00Z"/>
                <w:lang w:eastAsia="zh-CN"/>
              </w:rPr>
            </w:pPr>
            <w:ins w:id="387" w:author="Edwin Tse" w:date="2019-02-10T17:29:00Z">
              <w:r>
                <w:t>F</w:t>
              </w:r>
            </w:ins>
          </w:p>
        </w:tc>
        <w:tc>
          <w:tcPr>
            <w:tcW w:w="1385" w:type="dxa"/>
          </w:tcPr>
          <w:p w:rsidR="0015023E" w:rsidRDefault="0015023E" w:rsidP="0015023E">
            <w:pPr>
              <w:pStyle w:val="TAL"/>
              <w:jc w:val="center"/>
              <w:rPr>
                <w:ins w:id="388" w:author="Edwin Tse" w:date="2019-02-10T17:29:00Z"/>
              </w:rPr>
            </w:pPr>
            <w:ins w:id="389" w:author="Edwin Tse" w:date="2019-02-10T17:29:00Z">
              <w:r>
                <w:rPr>
                  <w:lang w:eastAsia="zh-CN"/>
                </w:rPr>
                <w:t>T</w:t>
              </w:r>
            </w:ins>
          </w:p>
        </w:tc>
      </w:tr>
      <w:tr w:rsidR="0015023E" w:rsidTr="00FF5EE5">
        <w:trPr>
          <w:cantSplit/>
          <w:jc w:val="center"/>
          <w:ins w:id="390" w:author="Edwin Tse" w:date="2019-02-10T17:29:00Z"/>
        </w:trPr>
        <w:tc>
          <w:tcPr>
            <w:tcW w:w="3936" w:type="dxa"/>
          </w:tcPr>
          <w:p w:rsidR="0015023E" w:rsidRPr="005D76F0" w:rsidRDefault="0015023E" w:rsidP="0015023E">
            <w:pPr>
              <w:pStyle w:val="TAL"/>
              <w:rPr>
                <w:ins w:id="391" w:author="Edwin Tse" w:date="2019-02-10T17:29:00Z"/>
                <w:rFonts w:ascii="Courier New" w:hAnsi="Courier New" w:cs="Courier New"/>
              </w:rPr>
            </w:pPr>
            <w:ins w:id="392" w:author="Edwin Tse" w:date="2019-02-10T17:29:00Z">
              <w:r w:rsidRPr="002D1288">
                <w:rPr>
                  <w:rFonts w:ascii="Courier New" w:hAnsi="Courier New" w:cs="Courier New"/>
                  <w:bCs/>
                  <w:szCs w:val="18"/>
                </w:rPr>
                <w:t>threshXHighP</w:t>
              </w:r>
            </w:ins>
          </w:p>
        </w:tc>
        <w:tc>
          <w:tcPr>
            <w:tcW w:w="992" w:type="dxa"/>
          </w:tcPr>
          <w:p w:rsidR="0015023E" w:rsidRDefault="0015023E" w:rsidP="0015023E">
            <w:pPr>
              <w:pStyle w:val="TAL"/>
              <w:jc w:val="center"/>
              <w:rPr>
                <w:ins w:id="393" w:author="Edwin Tse" w:date="2019-02-10T17:29:00Z"/>
              </w:rPr>
            </w:pPr>
            <w:ins w:id="394" w:author="Edwin Tse" w:date="2019-02-10T17:29:00Z">
              <w:r>
                <w:t>M</w:t>
              </w:r>
            </w:ins>
          </w:p>
        </w:tc>
        <w:tc>
          <w:tcPr>
            <w:tcW w:w="1276" w:type="dxa"/>
          </w:tcPr>
          <w:p w:rsidR="0015023E" w:rsidRDefault="0015023E" w:rsidP="0015023E">
            <w:pPr>
              <w:pStyle w:val="TAL"/>
              <w:jc w:val="center"/>
              <w:rPr>
                <w:ins w:id="395" w:author="Edwin Tse" w:date="2019-02-10T17:29:00Z"/>
              </w:rPr>
            </w:pPr>
            <w:ins w:id="396" w:author="Edwin Tse" w:date="2019-02-10T17:29:00Z">
              <w:r>
                <w:t>T</w:t>
              </w:r>
            </w:ins>
          </w:p>
        </w:tc>
        <w:tc>
          <w:tcPr>
            <w:tcW w:w="1134" w:type="dxa"/>
          </w:tcPr>
          <w:p w:rsidR="0015023E" w:rsidRDefault="0015023E" w:rsidP="0015023E">
            <w:pPr>
              <w:pStyle w:val="TAL"/>
              <w:jc w:val="center"/>
              <w:rPr>
                <w:ins w:id="397" w:author="Edwin Tse" w:date="2019-02-10T17:29:00Z"/>
              </w:rPr>
            </w:pPr>
            <w:ins w:id="398" w:author="Edwin Tse" w:date="2019-02-10T17:29:00Z">
              <w:r>
                <w:t>T</w:t>
              </w:r>
            </w:ins>
          </w:p>
        </w:tc>
        <w:tc>
          <w:tcPr>
            <w:tcW w:w="1134" w:type="dxa"/>
          </w:tcPr>
          <w:p w:rsidR="0015023E" w:rsidRDefault="0015023E" w:rsidP="0015023E">
            <w:pPr>
              <w:pStyle w:val="TAL"/>
              <w:jc w:val="center"/>
              <w:rPr>
                <w:ins w:id="399" w:author="Edwin Tse" w:date="2019-02-10T17:29:00Z"/>
                <w:lang w:eastAsia="zh-CN"/>
              </w:rPr>
            </w:pPr>
            <w:ins w:id="400" w:author="Edwin Tse" w:date="2019-02-10T17:29:00Z">
              <w:r>
                <w:t>F</w:t>
              </w:r>
            </w:ins>
          </w:p>
        </w:tc>
        <w:tc>
          <w:tcPr>
            <w:tcW w:w="1385" w:type="dxa"/>
          </w:tcPr>
          <w:p w:rsidR="0015023E" w:rsidRDefault="0015023E" w:rsidP="0015023E">
            <w:pPr>
              <w:pStyle w:val="TAL"/>
              <w:jc w:val="center"/>
              <w:rPr>
                <w:ins w:id="401" w:author="Edwin Tse" w:date="2019-02-10T17:29:00Z"/>
              </w:rPr>
            </w:pPr>
            <w:ins w:id="402" w:author="Edwin Tse" w:date="2019-02-10T17:29:00Z">
              <w:r>
                <w:rPr>
                  <w:lang w:eastAsia="zh-CN"/>
                </w:rPr>
                <w:t>T</w:t>
              </w:r>
            </w:ins>
          </w:p>
        </w:tc>
      </w:tr>
      <w:tr w:rsidR="0015023E" w:rsidTr="00FF5EE5">
        <w:trPr>
          <w:cantSplit/>
          <w:jc w:val="center"/>
          <w:ins w:id="403" w:author="Edwin Tse" w:date="2019-02-10T17:29:00Z"/>
        </w:trPr>
        <w:tc>
          <w:tcPr>
            <w:tcW w:w="3936" w:type="dxa"/>
          </w:tcPr>
          <w:p w:rsidR="0015023E" w:rsidRPr="005D76F0" w:rsidRDefault="0015023E" w:rsidP="0015023E">
            <w:pPr>
              <w:pStyle w:val="TAL"/>
              <w:rPr>
                <w:ins w:id="404" w:author="Edwin Tse" w:date="2019-02-10T17:29:00Z"/>
                <w:rFonts w:ascii="Courier New" w:hAnsi="Courier New" w:cs="Courier New"/>
              </w:rPr>
            </w:pPr>
            <w:ins w:id="405" w:author="Edwin Tse" w:date="2019-02-10T17:29:00Z">
              <w:r w:rsidRPr="002D1288">
                <w:rPr>
                  <w:rFonts w:ascii="Courier New" w:hAnsi="Courier New" w:cs="Courier New"/>
                  <w:bCs/>
                </w:rPr>
                <w:t>threshXHighQ</w:t>
              </w:r>
            </w:ins>
          </w:p>
        </w:tc>
        <w:tc>
          <w:tcPr>
            <w:tcW w:w="992" w:type="dxa"/>
          </w:tcPr>
          <w:p w:rsidR="0015023E" w:rsidRDefault="0015023E" w:rsidP="0015023E">
            <w:pPr>
              <w:pStyle w:val="TAL"/>
              <w:jc w:val="center"/>
              <w:rPr>
                <w:ins w:id="406" w:author="Edwin Tse" w:date="2019-02-10T17:29:00Z"/>
              </w:rPr>
            </w:pPr>
            <w:ins w:id="407" w:author="Edwin Tse" w:date="2019-02-10T17:29:00Z">
              <w:r>
                <w:t>CM</w:t>
              </w:r>
            </w:ins>
          </w:p>
        </w:tc>
        <w:tc>
          <w:tcPr>
            <w:tcW w:w="1276" w:type="dxa"/>
          </w:tcPr>
          <w:p w:rsidR="0015023E" w:rsidRDefault="0015023E" w:rsidP="0015023E">
            <w:pPr>
              <w:pStyle w:val="TAL"/>
              <w:jc w:val="center"/>
              <w:rPr>
                <w:ins w:id="408" w:author="Edwin Tse" w:date="2019-02-10T17:29:00Z"/>
              </w:rPr>
            </w:pPr>
            <w:ins w:id="409" w:author="Edwin Tse" w:date="2019-02-10T17:29:00Z">
              <w:r>
                <w:t>T</w:t>
              </w:r>
            </w:ins>
          </w:p>
        </w:tc>
        <w:tc>
          <w:tcPr>
            <w:tcW w:w="1134" w:type="dxa"/>
          </w:tcPr>
          <w:p w:rsidR="0015023E" w:rsidRDefault="0015023E" w:rsidP="0015023E">
            <w:pPr>
              <w:pStyle w:val="TAL"/>
              <w:jc w:val="center"/>
              <w:rPr>
                <w:ins w:id="410" w:author="Edwin Tse" w:date="2019-02-10T17:29:00Z"/>
              </w:rPr>
            </w:pPr>
            <w:ins w:id="411" w:author="Edwin Tse" w:date="2019-02-10T17:29:00Z">
              <w:r>
                <w:t>T</w:t>
              </w:r>
            </w:ins>
          </w:p>
        </w:tc>
        <w:tc>
          <w:tcPr>
            <w:tcW w:w="1134" w:type="dxa"/>
          </w:tcPr>
          <w:p w:rsidR="0015023E" w:rsidRDefault="0015023E" w:rsidP="0015023E">
            <w:pPr>
              <w:pStyle w:val="TAL"/>
              <w:jc w:val="center"/>
              <w:rPr>
                <w:ins w:id="412" w:author="Edwin Tse" w:date="2019-02-10T17:29:00Z"/>
                <w:lang w:eastAsia="zh-CN"/>
              </w:rPr>
            </w:pPr>
            <w:ins w:id="413" w:author="Edwin Tse" w:date="2019-02-10T17:29:00Z">
              <w:r>
                <w:t>F</w:t>
              </w:r>
            </w:ins>
          </w:p>
        </w:tc>
        <w:tc>
          <w:tcPr>
            <w:tcW w:w="1385" w:type="dxa"/>
          </w:tcPr>
          <w:p w:rsidR="0015023E" w:rsidRDefault="0015023E" w:rsidP="0015023E">
            <w:pPr>
              <w:pStyle w:val="TAL"/>
              <w:jc w:val="center"/>
              <w:rPr>
                <w:ins w:id="414" w:author="Edwin Tse" w:date="2019-02-10T17:29:00Z"/>
              </w:rPr>
            </w:pPr>
            <w:ins w:id="415" w:author="Edwin Tse" w:date="2019-02-10T17:29:00Z">
              <w:r>
                <w:rPr>
                  <w:lang w:eastAsia="zh-CN"/>
                </w:rPr>
                <w:t>T</w:t>
              </w:r>
            </w:ins>
          </w:p>
        </w:tc>
      </w:tr>
      <w:tr w:rsidR="0015023E" w:rsidTr="00FF5EE5">
        <w:trPr>
          <w:cantSplit/>
          <w:jc w:val="center"/>
          <w:ins w:id="416" w:author="Edwin Tse" w:date="2019-02-10T17:29:00Z"/>
        </w:trPr>
        <w:tc>
          <w:tcPr>
            <w:tcW w:w="3936" w:type="dxa"/>
          </w:tcPr>
          <w:p w:rsidR="0015023E" w:rsidRPr="005D76F0" w:rsidRDefault="0015023E" w:rsidP="0015023E">
            <w:pPr>
              <w:pStyle w:val="TAL"/>
              <w:rPr>
                <w:ins w:id="417" w:author="Edwin Tse" w:date="2019-02-10T17:29:00Z"/>
                <w:rFonts w:ascii="Courier New" w:hAnsi="Courier New" w:cs="Courier New"/>
              </w:rPr>
            </w:pPr>
            <w:ins w:id="418" w:author="Edwin Tse" w:date="2019-02-10T17:29:00Z">
              <w:r w:rsidRPr="002D1288">
                <w:rPr>
                  <w:rFonts w:ascii="Courier New" w:hAnsi="Courier New" w:cs="Courier New"/>
                  <w:bCs/>
                </w:rPr>
                <w:t>threshXLowP</w:t>
              </w:r>
            </w:ins>
          </w:p>
        </w:tc>
        <w:tc>
          <w:tcPr>
            <w:tcW w:w="992" w:type="dxa"/>
          </w:tcPr>
          <w:p w:rsidR="0015023E" w:rsidRDefault="0015023E" w:rsidP="0015023E">
            <w:pPr>
              <w:pStyle w:val="TAL"/>
              <w:jc w:val="center"/>
              <w:rPr>
                <w:ins w:id="419" w:author="Edwin Tse" w:date="2019-02-10T17:29:00Z"/>
              </w:rPr>
            </w:pPr>
            <w:ins w:id="420" w:author="Edwin Tse" w:date="2019-02-10T17:29:00Z">
              <w:r>
                <w:t>M</w:t>
              </w:r>
            </w:ins>
          </w:p>
        </w:tc>
        <w:tc>
          <w:tcPr>
            <w:tcW w:w="1276" w:type="dxa"/>
          </w:tcPr>
          <w:p w:rsidR="0015023E" w:rsidRDefault="0015023E" w:rsidP="0015023E">
            <w:pPr>
              <w:pStyle w:val="TAL"/>
              <w:jc w:val="center"/>
              <w:rPr>
                <w:ins w:id="421" w:author="Edwin Tse" w:date="2019-02-10T17:29:00Z"/>
              </w:rPr>
            </w:pPr>
            <w:ins w:id="422" w:author="Edwin Tse" w:date="2019-02-10T17:29:00Z">
              <w:r>
                <w:t>T</w:t>
              </w:r>
            </w:ins>
          </w:p>
        </w:tc>
        <w:tc>
          <w:tcPr>
            <w:tcW w:w="1134" w:type="dxa"/>
          </w:tcPr>
          <w:p w:rsidR="0015023E" w:rsidRDefault="0015023E" w:rsidP="0015023E">
            <w:pPr>
              <w:pStyle w:val="TAL"/>
              <w:jc w:val="center"/>
              <w:rPr>
                <w:ins w:id="423" w:author="Edwin Tse" w:date="2019-02-10T17:29:00Z"/>
              </w:rPr>
            </w:pPr>
            <w:ins w:id="424" w:author="Edwin Tse" w:date="2019-02-10T17:29:00Z">
              <w:r>
                <w:t>T</w:t>
              </w:r>
            </w:ins>
          </w:p>
        </w:tc>
        <w:tc>
          <w:tcPr>
            <w:tcW w:w="1134" w:type="dxa"/>
          </w:tcPr>
          <w:p w:rsidR="0015023E" w:rsidRDefault="0015023E" w:rsidP="0015023E">
            <w:pPr>
              <w:pStyle w:val="TAL"/>
              <w:jc w:val="center"/>
              <w:rPr>
                <w:ins w:id="425" w:author="Edwin Tse" w:date="2019-02-10T17:29:00Z"/>
                <w:lang w:eastAsia="zh-CN"/>
              </w:rPr>
            </w:pPr>
            <w:ins w:id="426" w:author="Edwin Tse" w:date="2019-02-10T17:29:00Z">
              <w:r>
                <w:t>F</w:t>
              </w:r>
            </w:ins>
          </w:p>
        </w:tc>
        <w:tc>
          <w:tcPr>
            <w:tcW w:w="1385" w:type="dxa"/>
          </w:tcPr>
          <w:p w:rsidR="0015023E" w:rsidRDefault="0015023E" w:rsidP="0015023E">
            <w:pPr>
              <w:pStyle w:val="TAL"/>
              <w:jc w:val="center"/>
              <w:rPr>
                <w:ins w:id="427" w:author="Edwin Tse" w:date="2019-02-10T17:29:00Z"/>
              </w:rPr>
            </w:pPr>
            <w:ins w:id="428" w:author="Edwin Tse" w:date="2019-02-10T17:29:00Z">
              <w:r>
                <w:rPr>
                  <w:lang w:eastAsia="zh-CN"/>
                </w:rPr>
                <w:t>T</w:t>
              </w:r>
            </w:ins>
          </w:p>
        </w:tc>
      </w:tr>
      <w:tr w:rsidR="0015023E" w:rsidTr="00FF5EE5">
        <w:trPr>
          <w:cantSplit/>
          <w:jc w:val="center"/>
          <w:ins w:id="429" w:author="Edwin Tse" w:date="2019-02-10T17:29:00Z"/>
        </w:trPr>
        <w:tc>
          <w:tcPr>
            <w:tcW w:w="3936" w:type="dxa"/>
          </w:tcPr>
          <w:p w:rsidR="0015023E" w:rsidRPr="005D76F0" w:rsidRDefault="0015023E" w:rsidP="0015023E">
            <w:pPr>
              <w:pStyle w:val="TAL"/>
              <w:rPr>
                <w:ins w:id="430" w:author="Edwin Tse" w:date="2019-02-10T17:29:00Z"/>
                <w:rFonts w:ascii="Courier New" w:hAnsi="Courier New" w:cs="Courier New"/>
              </w:rPr>
            </w:pPr>
            <w:ins w:id="431" w:author="Edwin Tse" w:date="2019-02-10T17:29:00Z">
              <w:r w:rsidRPr="002D1288">
                <w:rPr>
                  <w:rFonts w:ascii="Courier New" w:hAnsi="Courier New" w:cs="Courier New"/>
                  <w:bCs/>
                  <w:szCs w:val="18"/>
                </w:rPr>
                <w:t>threshXLowQ</w:t>
              </w:r>
            </w:ins>
          </w:p>
        </w:tc>
        <w:tc>
          <w:tcPr>
            <w:tcW w:w="992" w:type="dxa"/>
          </w:tcPr>
          <w:p w:rsidR="0015023E" w:rsidRDefault="0015023E" w:rsidP="0015023E">
            <w:pPr>
              <w:pStyle w:val="TAL"/>
              <w:jc w:val="center"/>
              <w:rPr>
                <w:ins w:id="432" w:author="Edwin Tse" w:date="2019-02-10T17:29:00Z"/>
              </w:rPr>
            </w:pPr>
            <w:ins w:id="433" w:author="Edwin Tse" w:date="2019-02-10T17:29:00Z">
              <w:r>
                <w:t>M</w:t>
              </w:r>
            </w:ins>
          </w:p>
        </w:tc>
        <w:tc>
          <w:tcPr>
            <w:tcW w:w="1276" w:type="dxa"/>
          </w:tcPr>
          <w:p w:rsidR="0015023E" w:rsidRDefault="0015023E" w:rsidP="0015023E">
            <w:pPr>
              <w:pStyle w:val="TAL"/>
              <w:jc w:val="center"/>
              <w:rPr>
                <w:ins w:id="434" w:author="Edwin Tse" w:date="2019-02-10T17:29:00Z"/>
              </w:rPr>
            </w:pPr>
            <w:ins w:id="435" w:author="Edwin Tse" w:date="2019-02-10T17:29:00Z">
              <w:r>
                <w:t>T</w:t>
              </w:r>
            </w:ins>
          </w:p>
        </w:tc>
        <w:tc>
          <w:tcPr>
            <w:tcW w:w="1134" w:type="dxa"/>
          </w:tcPr>
          <w:p w:rsidR="0015023E" w:rsidRDefault="0015023E" w:rsidP="0015023E">
            <w:pPr>
              <w:pStyle w:val="TAL"/>
              <w:jc w:val="center"/>
              <w:rPr>
                <w:ins w:id="436" w:author="Edwin Tse" w:date="2019-02-10T17:29:00Z"/>
              </w:rPr>
            </w:pPr>
            <w:ins w:id="437" w:author="Edwin Tse" w:date="2019-02-10T17:29:00Z">
              <w:r>
                <w:t>T</w:t>
              </w:r>
            </w:ins>
          </w:p>
        </w:tc>
        <w:tc>
          <w:tcPr>
            <w:tcW w:w="1134" w:type="dxa"/>
          </w:tcPr>
          <w:p w:rsidR="0015023E" w:rsidRDefault="0015023E" w:rsidP="0015023E">
            <w:pPr>
              <w:pStyle w:val="TAL"/>
              <w:jc w:val="center"/>
              <w:rPr>
                <w:ins w:id="438" w:author="Edwin Tse" w:date="2019-02-10T17:29:00Z"/>
                <w:lang w:eastAsia="zh-CN"/>
              </w:rPr>
            </w:pPr>
            <w:ins w:id="439" w:author="Edwin Tse" w:date="2019-02-10T17:29:00Z">
              <w:r>
                <w:t>F</w:t>
              </w:r>
            </w:ins>
          </w:p>
        </w:tc>
        <w:tc>
          <w:tcPr>
            <w:tcW w:w="1385" w:type="dxa"/>
          </w:tcPr>
          <w:p w:rsidR="0015023E" w:rsidRDefault="0015023E" w:rsidP="0015023E">
            <w:pPr>
              <w:pStyle w:val="TAL"/>
              <w:jc w:val="center"/>
              <w:rPr>
                <w:ins w:id="440" w:author="Edwin Tse" w:date="2019-02-10T17:29:00Z"/>
              </w:rPr>
            </w:pPr>
            <w:ins w:id="441" w:author="Edwin Tse" w:date="2019-02-10T17:29:00Z">
              <w:r>
                <w:rPr>
                  <w:lang w:eastAsia="zh-CN"/>
                </w:rPr>
                <w:t>T</w:t>
              </w:r>
            </w:ins>
          </w:p>
        </w:tc>
      </w:tr>
      <w:tr w:rsidR="0015023E" w:rsidTr="00FF5EE5">
        <w:trPr>
          <w:cantSplit/>
          <w:jc w:val="center"/>
          <w:ins w:id="442" w:author="Edwin Tse" w:date="2019-02-10T17:29:00Z"/>
        </w:trPr>
        <w:tc>
          <w:tcPr>
            <w:tcW w:w="3936" w:type="dxa"/>
          </w:tcPr>
          <w:p w:rsidR="0015023E" w:rsidRPr="005D76F0" w:rsidRDefault="0015023E" w:rsidP="0015023E">
            <w:pPr>
              <w:pStyle w:val="TAL"/>
              <w:rPr>
                <w:ins w:id="443" w:author="Edwin Tse" w:date="2019-02-10T17:29:00Z"/>
                <w:rFonts w:ascii="Courier New" w:hAnsi="Courier New" w:cs="Courier New"/>
              </w:rPr>
            </w:pPr>
            <w:ins w:id="444" w:author="Edwin Tse" w:date="2019-02-10T17:29:00Z">
              <w:r w:rsidRPr="002D1288">
                <w:rPr>
                  <w:rFonts w:ascii="Courier New" w:hAnsi="Courier New" w:cs="Courier New"/>
                  <w:bCs/>
                  <w:szCs w:val="18"/>
                </w:rPr>
                <w:t>tReselectionNr</w:t>
              </w:r>
            </w:ins>
          </w:p>
        </w:tc>
        <w:tc>
          <w:tcPr>
            <w:tcW w:w="992" w:type="dxa"/>
          </w:tcPr>
          <w:p w:rsidR="0015023E" w:rsidRDefault="0015023E" w:rsidP="0015023E">
            <w:pPr>
              <w:pStyle w:val="TAL"/>
              <w:jc w:val="center"/>
              <w:rPr>
                <w:ins w:id="445" w:author="Edwin Tse" w:date="2019-02-10T17:29:00Z"/>
              </w:rPr>
            </w:pPr>
            <w:ins w:id="446" w:author="Edwin Tse" w:date="2019-02-10T17:29:00Z">
              <w:r>
                <w:t>M</w:t>
              </w:r>
            </w:ins>
          </w:p>
        </w:tc>
        <w:tc>
          <w:tcPr>
            <w:tcW w:w="1276" w:type="dxa"/>
          </w:tcPr>
          <w:p w:rsidR="0015023E" w:rsidRDefault="0015023E" w:rsidP="0015023E">
            <w:pPr>
              <w:pStyle w:val="TAL"/>
              <w:jc w:val="center"/>
              <w:rPr>
                <w:ins w:id="447" w:author="Edwin Tse" w:date="2019-02-10T17:29:00Z"/>
              </w:rPr>
            </w:pPr>
            <w:ins w:id="448" w:author="Edwin Tse" w:date="2019-02-10T17:29:00Z">
              <w:r>
                <w:t>T</w:t>
              </w:r>
            </w:ins>
          </w:p>
        </w:tc>
        <w:tc>
          <w:tcPr>
            <w:tcW w:w="1134" w:type="dxa"/>
          </w:tcPr>
          <w:p w:rsidR="0015023E" w:rsidRDefault="0015023E" w:rsidP="0015023E">
            <w:pPr>
              <w:pStyle w:val="TAL"/>
              <w:jc w:val="center"/>
              <w:rPr>
                <w:ins w:id="449" w:author="Edwin Tse" w:date="2019-02-10T17:29:00Z"/>
              </w:rPr>
            </w:pPr>
            <w:ins w:id="450" w:author="Edwin Tse" w:date="2019-02-10T17:29:00Z">
              <w:r>
                <w:t>T</w:t>
              </w:r>
            </w:ins>
          </w:p>
        </w:tc>
        <w:tc>
          <w:tcPr>
            <w:tcW w:w="1134" w:type="dxa"/>
          </w:tcPr>
          <w:p w:rsidR="0015023E" w:rsidRDefault="0015023E" w:rsidP="0015023E">
            <w:pPr>
              <w:pStyle w:val="TAL"/>
              <w:jc w:val="center"/>
              <w:rPr>
                <w:ins w:id="451" w:author="Edwin Tse" w:date="2019-02-10T17:29:00Z"/>
                <w:lang w:eastAsia="zh-CN"/>
              </w:rPr>
            </w:pPr>
            <w:ins w:id="452" w:author="Edwin Tse" w:date="2019-02-10T17:29:00Z">
              <w:r>
                <w:t>F</w:t>
              </w:r>
            </w:ins>
          </w:p>
        </w:tc>
        <w:tc>
          <w:tcPr>
            <w:tcW w:w="1385" w:type="dxa"/>
          </w:tcPr>
          <w:p w:rsidR="0015023E" w:rsidRDefault="0015023E" w:rsidP="0015023E">
            <w:pPr>
              <w:pStyle w:val="TAL"/>
              <w:jc w:val="center"/>
              <w:rPr>
                <w:ins w:id="453" w:author="Edwin Tse" w:date="2019-02-10T17:29:00Z"/>
              </w:rPr>
            </w:pPr>
            <w:ins w:id="454" w:author="Edwin Tse" w:date="2019-02-10T17:29:00Z">
              <w:r>
                <w:rPr>
                  <w:lang w:eastAsia="zh-CN"/>
                </w:rPr>
                <w:t>T</w:t>
              </w:r>
            </w:ins>
          </w:p>
        </w:tc>
      </w:tr>
      <w:tr w:rsidR="0015023E" w:rsidTr="00FF5EE5">
        <w:trPr>
          <w:cantSplit/>
          <w:jc w:val="center"/>
          <w:ins w:id="455" w:author="Edwin Tse" w:date="2019-02-10T17:29:00Z"/>
        </w:trPr>
        <w:tc>
          <w:tcPr>
            <w:tcW w:w="3936" w:type="dxa"/>
          </w:tcPr>
          <w:p w:rsidR="0015023E" w:rsidRPr="0015023E" w:rsidRDefault="0015023E" w:rsidP="0015023E">
            <w:pPr>
              <w:pStyle w:val="TAL"/>
              <w:rPr>
                <w:ins w:id="456" w:author="Edwin Tse" w:date="2019-02-10T17:29:00Z"/>
                <w:rFonts w:ascii="Courier New" w:hAnsi="Courier New" w:cs="Courier New"/>
              </w:rPr>
            </w:pPr>
            <w:ins w:id="457" w:author="Edwin Tse" w:date="2019-02-10T17:29:00Z">
              <w:r w:rsidRPr="000B7672">
                <w:rPr>
                  <w:rFonts w:ascii="Courier New" w:hAnsi="Courier New" w:cs="Courier New"/>
                  <w:bCs/>
                  <w:szCs w:val="18"/>
                </w:rPr>
                <w:t>tReselectionEutraSf</w:t>
              </w:r>
            </w:ins>
            <w:ins w:id="458" w:author="Edwin Tse" w:date="2019-02-10T18:07:00Z">
              <w:r w:rsidR="00FA5D91" w:rsidRPr="000B7672">
                <w:rPr>
                  <w:rFonts w:ascii="Courier New" w:hAnsi="Courier New" w:cs="Courier New"/>
                  <w:bCs/>
                  <w:szCs w:val="18"/>
                  <w:rPrChange w:id="459" w:author="Edwin Tse" w:date="2019-02-10T18:47:00Z">
                    <w:rPr>
                      <w:rFonts w:ascii="Courier New" w:hAnsi="Courier New" w:cs="Courier New"/>
                      <w:bCs/>
                      <w:szCs w:val="18"/>
                      <w:highlight w:val="yellow"/>
                    </w:rPr>
                  </w:rPrChange>
                </w:rPr>
                <w:t>High</w:t>
              </w:r>
            </w:ins>
          </w:p>
        </w:tc>
        <w:tc>
          <w:tcPr>
            <w:tcW w:w="992" w:type="dxa"/>
          </w:tcPr>
          <w:p w:rsidR="0015023E" w:rsidRDefault="0015023E" w:rsidP="0015023E">
            <w:pPr>
              <w:pStyle w:val="TAL"/>
              <w:jc w:val="center"/>
              <w:rPr>
                <w:ins w:id="460" w:author="Edwin Tse" w:date="2019-02-10T17:29:00Z"/>
              </w:rPr>
            </w:pPr>
            <w:ins w:id="461" w:author="Edwin Tse" w:date="2019-02-10T17:29:00Z">
              <w:r>
                <w:t>M</w:t>
              </w:r>
            </w:ins>
          </w:p>
        </w:tc>
        <w:tc>
          <w:tcPr>
            <w:tcW w:w="1276" w:type="dxa"/>
          </w:tcPr>
          <w:p w:rsidR="0015023E" w:rsidRDefault="0015023E" w:rsidP="0015023E">
            <w:pPr>
              <w:pStyle w:val="TAL"/>
              <w:jc w:val="center"/>
              <w:rPr>
                <w:ins w:id="462" w:author="Edwin Tse" w:date="2019-02-10T17:29:00Z"/>
              </w:rPr>
            </w:pPr>
            <w:ins w:id="463" w:author="Edwin Tse" w:date="2019-02-10T17:29:00Z">
              <w:r>
                <w:t>T</w:t>
              </w:r>
            </w:ins>
          </w:p>
        </w:tc>
        <w:tc>
          <w:tcPr>
            <w:tcW w:w="1134" w:type="dxa"/>
          </w:tcPr>
          <w:p w:rsidR="0015023E" w:rsidRDefault="0015023E" w:rsidP="0015023E">
            <w:pPr>
              <w:pStyle w:val="TAL"/>
              <w:jc w:val="center"/>
              <w:rPr>
                <w:ins w:id="464" w:author="Edwin Tse" w:date="2019-02-10T17:29:00Z"/>
              </w:rPr>
            </w:pPr>
            <w:ins w:id="465" w:author="Edwin Tse" w:date="2019-02-10T17:29:00Z">
              <w:r>
                <w:t>T</w:t>
              </w:r>
            </w:ins>
          </w:p>
        </w:tc>
        <w:tc>
          <w:tcPr>
            <w:tcW w:w="1134" w:type="dxa"/>
          </w:tcPr>
          <w:p w:rsidR="0015023E" w:rsidRDefault="0015023E" w:rsidP="0015023E">
            <w:pPr>
              <w:pStyle w:val="TAL"/>
              <w:jc w:val="center"/>
              <w:rPr>
                <w:ins w:id="466" w:author="Edwin Tse" w:date="2019-02-10T17:29:00Z"/>
                <w:lang w:eastAsia="zh-CN"/>
              </w:rPr>
            </w:pPr>
            <w:ins w:id="467" w:author="Edwin Tse" w:date="2019-02-10T17:29:00Z">
              <w:r>
                <w:t>F</w:t>
              </w:r>
            </w:ins>
          </w:p>
        </w:tc>
        <w:tc>
          <w:tcPr>
            <w:tcW w:w="1385" w:type="dxa"/>
          </w:tcPr>
          <w:p w:rsidR="0015023E" w:rsidRDefault="0015023E" w:rsidP="0015023E">
            <w:pPr>
              <w:pStyle w:val="TAL"/>
              <w:jc w:val="center"/>
              <w:rPr>
                <w:ins w:id="468" w:author="Edwin Tse" w:date="2019-02-10T17:29:00Z"/>
              </w:rPr>
            </w:pPr>
            <w:ins w:id="469" w:author="Edwin Tse" w:date="2019-02-10T17:29:00Z">
              <w:r>
                <w:rPr>
                  <w:lang w:eastAsia="zh-CN"/>
                </w:rPr>
                <w:t>T</w:t>
              </w:r>
            </w:ins>
          </w:p>
        </w:tc>
      </w:tr>
      <w:tr w:rsidR="0015023E" w:rsidTr="00FF5EE5">
        <w:trPr>
          <w:cantSplit/>
          <w:jc w:val="center"/>
          <w:ins w:id="470" w:author="Edwin Tse" w:date="2019-02-10T17:29:00Z"/>
        </w:trPr>
        <w:tc>
          <w:tcPr>
            <w:tcW w:w="3936" w:type="dxa"/>
          </w:tcPr>
          <w:p w:rsidR="0015023E" w:rsidRPr="0015023E" w:rsidRDefault="0015023E" w:rsidP="0015023E">
            <w:pPr>
              <w:pStyle w:val="TAL"/>
              <w:rPr>
                <w:ins w:id="471" w:author="Edwin Tse" w:date="2019-02-10T17:29:00Z"/>
                <w:rFonts w:ascii="Courier New" w:hAnsi="Courier New" w:cs="Courier New"/>
              </w:rPr>
            </w:pPr>
            <w:ins w:id="472" w:author="Edwin Tse" w:date="2019-02-10T17:29:00Z">
              <w:r w:rsidRPr="0015023E">
                <w:rPr>
                  <w:rFonts w:ascii="Courier New" w:hAnsi="Courier New" w:cs="Courier New"/>
                  <w:bCs/>
                </w:rPr>
                <w:t>tReselectionEutraSfMedium</w:t>
              </w:r>
            </w:ins>
          </w:p>
        </w:tc>
        <w:tc>
          <w:tcPr>
            <w:tcW w:w="992" w:type="dxa"/>
          </w:tcPr>
          <w:p w:rsidR="0015023E" w:rsidRDefault="0015023E" w:rsidP="0015023E">
            <w:pPr>
              <w:pStyle w:val="TAL"/>
              <w:jc w:val="center"/>
              <w:rPr>
                <w:ins w:id="473" w:author="Edwin Tse" w:date="2019-02-10T17:29:00Z"/>
              </w:rPr>
            </w:pPr>
            <w:ins w:id="474" w:author="Edwin Tse" w:date="2019-02-10T17:29:00Z">
              <w:r>
                <w:t>M</w:t>
              </w:r>
            </w:ins>
          </w:p>
        </w:tc>
        <w:tc>
          <w:tcPr>
            <w:tcW w:w="1276" w:type="dxa"/>
          </w:tcPr>
          <w:p w:rsidR="0015023E" w:rsidRDefault="0015023E" w:rsidP="0015023E">
            <w:pPr>
              <w:pStyle w:val="TAL"/>
              <w:jc w:val="center"/>
              <w:rPr>
                <w:ins w:id="475" w:author="Edwin Tse" w:date="2019-02-10T17:29:00Z"/>
              </w:rPr>
            </w:pPr>
            <w:ins w:id="476" w:author="Edwin Tse" w:date="2019-02-10T17:29:00Z">
              <w:r>
                <w:t>T</w:t>
              </w:r>
            </w:ins>
          </w:p>
        </w:tc>
        <w:tc>
          <w:tcPr>
            <w:tcW w:w="1134" w:type="dxa"/>
          </w:tcPr>
          <w:p w:rsidR="0015023E" w:rsidRDefault="0015023E" w:rsidP="0015023E">
            <w:pPr>
              <w:pStyle w:val="TAL"/>
              <w:jc w:val="center"/>
              <w:rPr>
                <w:ins w:id="477" w:author="Edwin Tse" w:date="2019-02-10T17:29:00Z"/>
              </w:rPr>
            </w:pPr>
            <w:ins w:id="478" w:author="Edwin Tse" w:date="2019-02-10T17:29:00Z">
              <w:r>
                <w:t>T</w:t>
              </w:r>
            </w:ins>
          </w:p>
        </w:tc>
        <w:tc>
          <w:tcPr>
            <w:tcW w:w="1134" w:type="dxa"/>
          </w:tcPr>
          <w:p w:rsidR="0015023E" w:rsidRDefault="0015023E" w:rsidP="0015023E">
            <w:pPr>
              <w:pStyle w:val="TAL"/>
              <w:jc w:val="center"/>
              <w:rPr>
                <w:ins w:id="479" w:author="Edwin Tse" w:date="2019-02-10T17:29:00Z"/>
                <w:lang w:eastAsia="zh-CN"/>
              </w:rPr>
            </w:pPr>
            <w:ins w:id="480" w:author="Edwin Tse" w:date="2019-02-10T17:29:00Z">
              <w:r>
                <w:t>F</w:t>
              </w:r>
            </w:ins>
          </w:p>
        </w:tc>
        <w:tc>
          <w:tcPr>
            <w:tcW w:w="1385" w:type="dxa"/>
          </w:tcPr>
          <w:p w:rsidR="0015023E" w:rsidRDefault="0015023E" w:rsidP="0015023E">
            <w:pPr>
              <w:pStyle w:val="TAL"/>
              <w:jc w:val="center"/>
              <w:rPr>
                <w:ins w:id="481" w:author="Edwin Tse" w:date="2019-02-10T17:29:00Z"/>
              </w:rPr>
            </w:pPr>
            <w:ins w:id="482" w:author="Edwin Tse" w:date="2019-02-10T17:29:00Z">
              <w:r>
                <w:rPr>
                  <w:lang w:eastAsia="zh-CN"/>
                </w:rPr>
                <w:t>T</w:t>
              </w:r>
            </w:ins>
          </w:p>
        </w:tc>
      </w:tr>
      <w:tr w:rsidR="0015023E" w:rsidTr="00FF5EE5">
        <w:trPr>
          <w:cantSplit/>
          <w:jc w:val="center"/>
          <w:ins w:id="483" w:author="Edwin Tse" w:date="2019-02-10T17:29:00Z"/>
        </w:trPr>
        <w:tc>
          <w:tcPr>
            <w:tcW w:w="3936" w:type="dxa"/>
          </w:tcPr>
          <w:p w:rsidR="0015023E" w:rsidRPr="005D76F0" w:rsidRDefault="0015609D">
            <w:pPr>
              <w:pStyle w:val="TAL"/>
              <w:jc w:val="center"/>
              <w:rPr>
                <w:ins w:id="484" w:author="Edwin Tse" w:date="2019-02-10T17:29:00Z"/>
                <w:rFonts w:ascii="Courier New" w:hAnsi="Courier New" w:cs="Courier New"/>
              </w:rPr>
              <w:pPrChange w:id="485" w:author="Edwin Tse" w:date="2019-02-10T17:32:00Z">
                <w:pPr>
                  <w:pStyle w:val="TAL"/>
                </w:pPr>
              </w:pPrChange>
            </w:pPr>
            <w:ins w:id="486" w:author="Edwin Tse" w:date="2019-02-10T17:31:00Z">
              <w:r>
                <w:rPr>
                  <w:b/>
                </w:rPr>
                <w:t>a</w:t>
              </w:r>
              <w:r w:rsidRPr="00A12A5E">
                <w:rPr>
                  <w:b/>
                </w:rPr>
                <w:t>ttribute related to role</w:t>
              </w:r>
            </w:ins>
          </w:p>
        </w:tc>
        <w:tc>
          <w:tcPr>
            <w:tcW w:w="992" w:type="dxa"/>
          </w:tcPr>
          <w:p w:rsidR="0015023E" w:rsidRDefault="0015023E" w:rsidP="00FF5EE5">
            <w:pPr>
              <w:pStyle w:val="TAL"/>
              <w:jc w:val="center"/>
              <w:rPr>
                <w:ins w:id="487" w:author="Edwin Tse" w:date="2019-02-10T17:29:00Z"/>
              </w:rPr>
            </w:pPr>
          </w:p>
        </w:tc>
        <w:tc>
          <w:tcPr>
            <w:tcW w:w="1276" w:type="dxa"/>
          </w:tcPr>
          <w:p w:rsidR="0015023E" w:rsidRDefault="0015023E" w:rsidP="00FF5EE5">
            <w:pPr>
              <w:pStyle w:val="TAL"/>
              <w:jc w:val="center"/>
              <w:rPr>
                <w:ins w:id="488" w:author="Edwin Tse" w:date="2019-02-10T17:29:00Z"/>
              </w:rPr>
            </w:pPr>
          </w:p>
        </w:tc>
        <w:tc>
          <w:tcPr>
            <w:tcW w:w="1134" w:type="dxa"/>
          </w:tcPr>
          <w:p w:rsidR="0015023E" w:rsidRDefault="0015023E" w:rsidP="00FF5EE5">
            <w:pPr>
              <w:pStyle w:val="TAL"/>
              <w:jc w:val="center"/>
              <w:rPr>
                <w:ins w:id="489" w:author="Edwin Tse" w:date="2019-02-10T17:29:00Z"/>
              </w:rPr>
            </w:pPr>
          </w:p>
        </w:tc>
        <w:tc>
          <w:tcPr>
            <w:tcW w:w="1134" w:type="dxa"/>
          </w:tcPr>
          <w:p w:rsidR="0015023E" w:rsidRDefault="0015023E" w:rsidP="00FF5EE5">
            <w:pPr>
              <w:pStyle w:val="TAL"/>
              <w:jc w:val="center"/>
              <w:rPr>
                <w:ins w:id="490" w:author="Edwin Tse" w:date="2019-02-10T17:29:00Z"/>
                <w:lang w:eastAsia="zh-CN"/>
              </w:rPr>
            </w:pPr>
          </w:p>
        </w:tc>
        <w:tc>
          <w:tcPr>
            <w:tcW w:w="1385" w:type="dxa"/>
          </w:tcPr>
          <w:p w:rsidR="0015023E" w:rsidRDefault="0015023E" w:rsidP="00FF5EE5">
            <w:pPr>
              <w:pStyle w:val="TAL"/>
              <w:jc w:val="center"/>
              <w:rPr>
                <w:ins w:id="491" w:author="Edwin Tse" w:date="2019-02-10T17:29:00Z"/>
              </w:rPr>
            </w:pPr>
          </w:p>
        </w:tc>
      </w:tr>
      <w:tr w:rsidR="0015609D" w:rsidTr="00093F00">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 w:author="Edwin Tse" w:date="2019-02-10T18:14: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8"/>
          <w:jc w:val="center"/>
          <w:ins w:id="493" w:author="Edwin Tse" w:date="2019-02-10T17:29:00Z"/>
          <w:trPrChange w:id="494" w:author="Edwin Tse" w:date="2019-02-10T18:14:00Z">
            <w:trPr>
              <w:cantSplit/>
              <w:jc w:val="center"/>
            </w:trPr>
          </w:trPrChange>
        </w:trPr>
        <w:tc>
          <w:tcPr>
            <w:tcW w:w="3936" w:type="dxa"/>
            <w:tcPrChange w:id="495" w:author="Edwin Tse" w:date="2019-02-10T18:14:00Z">
              <w:tcPr>
                <w:tcW w:w="3936" w:type="dxa"/>
              </w:tcPr>
            </w:tcPrChange>
          </w:tcPr>
          <w:p w:rsidR="0015609D" w:rsidRPr="005D76F0" w:rsidRDefault="0015609D" w:rsidP="0015609D">
            <w:pPr>
              <w:pStyle w:val="TAL"/>
              <w:rPr>
                <w:ins w:id="496" w:author="Edwin Tse" w:date="2019-02-10T17:29:00Z"/>
                <w:rFonts w:ascii="Courier New" w:hAnsi="Courier New" w:cs="Courier New"/>
              </w:rPr>
            </w:pPr>
            <w:ins w:id="497" w:author="Edwin Tse" w:date="2019-02-10T17:31:00Z">
              <w:r>
                <w:rPr>
                  <w:rFonts w:ascii="Courier New" w:hAnsi="Courier New" w:cs="Courier New"/>
                  <w:szCs w:val="18"/>
                </w:rPr>
                <w:t>nRFrequencyRef</w:t>
              </w:r>
            </w:ins>
          </w:p>
        </w:tc>
        <w:tc>
          <w:tcPr>
            <w:tcW w:w="992" w:type="dxa"/>
            <w:tcPrChange w:id="498" w:author="Edwin Tse" w:date="2019-02-10T18:14:00Z">
              <w:tcPr>
                <w:tcW w:w="992" w:type="dxa"/>
              </w:tcPr>
            </w:tcPrChange>
          </w:tcPr>
          <w:p w:rsidR="0015609D" w:rsidRDefault="0015609D" w:rsidP="0015609D">
            <w:pPr>
              <w:pStyle w:val="TAL"/>
              <w:jc w:val="center"/>
              <w:rPr>
                <w:ins w:id="499" w:author="Edwin Tse" w:date="2019-02-10T17:29:00Z"/>
              </w:rPr>
            </w:pPr>
            <w:ins w:id="500" w:author="Edwin Tse" w:date="2019-02-10T17:31:00Z">
              <w:r>
                <w:t>M</w:t>
              </w:r>
            </w:ins>
          </w:p>
        </w:tc>
        <w:tc>
          <w:tcPr>
            <w:tcW w:w="1276" w:type="dxa"/>
            <w:tcPrChange w:id="501" w:author="Edwin Tse" w:date="2019-02-10T18:14:00Z">
              <w:tcPr>
                <w:tcW w:w="1276" w:type="dxa"/>
              </w:tcPr>
            </w:tcPrChange>
          </w:tcPr>
          <w:p w:rsidR="0015609D" w:rsidRDefault="0015609D" w:rsidP="0015609D">
            <w:pPr>
              <w:pStyle w:val="TAL"/>
              <w:jc w:val="center"/>
              <w:rPr>
                <w:ins w:id="502" w:author="Edwin Tse" w:date="2019-02-10T17:29:00Z"/>
              </w:rPr>
            </w:pPr>
            <w:ins w:id="503" w:author="Edwin Tse" w:date="2019-02-10T17:31:00Z">
              <w:r>
                <w:t>T</w:t>
              </w:r>
            </w:ins>
          </w:p>
        </w:tc>
        <w:tc>
          <w:tcPr>
            <w:tcW w:w="1134" w:type="dxa"/>
            <w:tcPrChange w:id="504" w:author="Edwin Tse" w:date="2019-02-10T18:14:00Z">
              <w:tcPr>
                <w:tcW w:w="1134" w:type="dxa"/>
              </w:tcPr>
            </w:tcPrChange>
          </w:tcPr>
          <w:p w:rsidR="0015609D" w:rsidRDefault="0015609D" w:rsidP="0015609D">
            <w:pPr>
              <w:pStyle w:val="TAL"/>
              <w:jc w:val="center"/>
              <w:rPr>
                <w:ins w:id="505" w:author="Edwin Tse" w:date="2019-02-10T17:29:00Z"/>
              </w:rPr>
            </w:pPr>
            <w:ins w:id="506" w:author="Edwin Tse" w:date="2019-02-10T17:31:00Z">
              <w:r>
                <w:t>T</w:t>
              </w:r>
            </w:ins>
          </w:p>
        </w:tc>
        <w:tc>
          <w:tcPr>
            <w:tcW w:w="1134" w:type="dxa"/>
            <w:tcPrChange w:id="507" w:author="Edwin Tse" w:date="2019-02-10T18:14:00Z">
              <w:tcPr>
                <w:tcW w:w="1134" w:type="dxa"/>
              </w:tcPr>
            </w:tcPrChange>
          </w:tcPr>
          <w:p w:rsidR="0015609D" w:rsidRDefault="0015609D" w:rsidP="0015609D">
            <w:pPr>
              <w:pStyle w:val="TAL"/>
              <w:jc w:val="center"/>
              <w:rPr>
                <w:ins w:id="508" w:author="Edwin Tse" w:date="2019-02-10T17:29:00Z"/>
                <w:lang w:eastAsia="zh-CN"/>
              </w:rPr>
            </w:pPr>
            <w:ins w:id="509" w:author="Edwin Tse" w:date="2019-02-10T17:31:00Z">
              <w:r>
                <w:t>F</w:t>
              </w:r>
            </w:ins>
          </w:p>
        </w:tc>
        <w:tc>
          <w:tcPr>
            <w:tcW w:w="1385" w:type="dxa"/>
            <w:tcPrChange w:id="510" w:author="Edwin Tse" w:date="2019-02-10T18:14:00Z">
              <w:tcPr>
                <w:tcW w:w="1385" w:type="dxa"/>
              </w:tcPr>
            </w:tcPrChange>
          </w:tcPr>
          <w:p w:rsidR="0015609D" w:rsidRDefault="0015609D" w:rsidP="0015609D">
            <w:pPr>
              <w:pStyle w:val="TAL"/>
              <w:jc w:val="center"/>
              <w:rPr>
                <w:ins w:id="511" w:author="Edwin Tse" w:date="2019-02-10T17:29:00Z"/>
              </w:rPr>
            </w:pPr>
            <w:ins w:id="512" w:author="Edwin Tse" w:date="2019-02-10T17:31:00Z">
              <w:r>
                <w:rPr>
                  <w:lang w:eastAsia="zh-CN"/>
                </w:rPr>
                <w:t>T</w:t>
              </w:r>
            </w:ins>
          </w:p>
        </w:tc>
      </w:tr>
    </w:tbl>
    <w:p w:rsidR="00B05C70" w:rsidRDefault="00B05C70" w:rsidP="00B05C70">
      <w:pPr>
        <w:pStyle w:val="Heading4"/>
      </w:pPr>
      <w:bookmarkStart w:id="513" w:name="_Toc532487978"/>
      <w:r>
        <w:t>4.3.33.3</w:t>
      </w:r>
      <w:r>
        <w:tab/>
        <w:t>Attribute constraints</w:t>
      </w:r>
      <w:bookmarkEnd w:id="513"/>
    </w:p>
    <w:tbl>
      <w:tblPr>
        <w:tblW w:w="10236" w:type="dxa"/>
        <w:jc w:val="center"/>
        <w:tblLook w:val="01E0" w:firstRow="1" w:lastRow="1" w:firstColumn="1" w:lastColumn="1" w:noHBand="0" w:noVBand="0"/>
      </w:tblPr>
      <w:tblGrid>
        <w:gridCol w:w="4105"/>
        <w:gridCol w:w="6131"/>
      </w:tblGrid>
      <w:tr w:rsidR="0015609D" w:rsidRPr="002B15AA" w:rsidTr="00403FE9">
        <w:trPr>
          <w:jc w:val="center"/>
          <w:ins w:id="514" w:author="Edwin Tse" w:date="2019-02-10T17:33:00Z"/>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15609D" w:rsidRPr="002B15AA" w:rsidRDefault="0015609D" w:rsidP="00403FE9">
            <w:pPr>
              <w:pStyle w:val="TAH"/>
              <w:rPr>
                <w:ins w:id="515" w:author="Edwin Tse" w:date="2019-02-10T17:33:00Z"/>
              </w:rPr>
            </w:pPr>
            <w:ins w:id="516" w:author="Edwin Tse" w:date="2019-02-10T17:33: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15609D" w:rsidRPr="002B15AA" w:rsidRDefault="0015609D" w:rsidP="00403FE9">
            <w:pPr>
              <w:pStyle w:val="TAH"/>
              <w:rPr>
                <w:ins w:id="517" w:author="Edwin Tse" w:date="2019-02-10T17:33:00Z"/>
              </w:rPr>
            </w:pPr>
            <w:ins w:id="518" w:author="Edwin Tse" w:date="2019-02-10T17:33:00Z">
              <w:r w:rsidRPr="002B15AA">
                <w:t>Definition</w:t>
              </w:r>
            </w:ins>
          </w:p>
        </w:tc>
      </w:tr>
      <w:tr w:rsidR="0015609D" w:rsidRPr="002B15AA" w:rsidTr="00403FE9">
        <w:trPr>
          <w:jc w:val="center"/>
          <w:ins w:id="519" w:author="Edwin Tse" w:date="2019-02-10T17:33:00Z"/>
        </w:trPr>
        <w:tc>
          <w:tcPr>
            <w:tcW w:w="4105" w:type="dxa"/>
            <w:tcBorders>
              <w:top w:val="single" w:sz="4" w:space="0" w:color="auto"/>
              <w:left w:val="single" w:sz="4" w:space="0" w:color="auto"/>
              <w:bottom w:val="single" w:sz="4" w:space="0" w:color="auto"/>
              <w:right w:val="single" w:sz="4" w:space="0" w:color="auto"/>
            </w:tcBorders>
            <w:shd w:val="clear" w:color="auto" w:fill="auto"/>
          </w:tcPr>
          <w:p w:rsidR="0015609D" w:rsidRPr="002B15AA" w:rsidRDefault="0015609D" w:rsidP="00403FE9">
            <w:pPr>
              <w:pStyle w:val="TAH"/>
              <w:jc w:val="left"/>
              <w:rPr>
                <w:ins w:id="520" w:author="Edwin Tse" w:date="2019-02-10T17:33:00Z"/>
                <w:b w:val="0"/>
              </w:rPr>
            </w:pPr>
            <w:ins w:id="521" w:author="Edwin Tse" w:date="2019-02-10T17:33:00Z">
              <w:r w:rsidRPr="00CB4B17">
                <w:rPr>
                  <w:rFonts w:ascii="Courier New" w:hAnsi="Courier New" w:cs="Courier New"/>
                  <w:b w:val="0"/>
                  <w:bCs/>
                  <w:szCs w:val="18"/>
                </w:rPr>
                <w:t>threshXHighQ</w:t>
              </w:r>
            </w:ins>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15609D" w:rsidRPr="002B15AA" w:rsidRDefault="0015609D" w:rsidP="00403FE9">
            <w:pPr>
              <w:pStyle w:val="TAH"/>
              <w:jc w:val="left"/>
              <w:rPr>
                <w:ins w:id="522" w:author="Edwin Tse" w:date="2019-02-10T17:33:00Z"/>
                <w:b w:val="0"/>
              </w:rPr>
            </w:pPr>
            <w:ins w:id="523" w:author="Edwin Tse" w:date="2019-02-10T17:33:00Z">
              <w:r w:rsidRPr="000B59AD">
                <w:rPr>
                  <w:b w:val="0"/>
                </w:rPr>
                <w:t>Condition: The Struct Member threshServingLowQ in SIB3 is used in systemInformationBlockType3.</w:t>
              </w:r>
            </w:ins>
          </w:p>
        </w:tc>
      </w:tr>
    </w:tbl>
    <w:p w:rsidR="00B05C70" w:rsidRPr="00E24872" w:rsidRDefault="00B05C70" w:rsidP="00B05C70"/>
    <w:p w:rsidR="00B05C70" w:rsidRDefault="00B05C70" w:rsidP="00B05C70">
      <w:pPr>
        <w:pStyle w:val="Heading4"/>
      </w:pPr>
      <w:bookmarkStart w:id="524" w:name="_Toc532487979"/>
      <w:r>
        <w:rPr>
          <w:rFonts w:hint="eastAsia"/>
          <w:lang w:eastAsia="zh-CN"/>
        </w:rPr>
        <w:t>4</w:t>
      </w:r>
      <w:r>
        <w:t>.3.33.4</w:t>
      </w:r>
      <w:r>
        <w:tab/>
        <w:t>Notifications</w:t>
      </w:r>
      <w:bookmarkEnd w:id="524"/>
    </w:p>
    <w:p w:rsidR="00B05C70" w:rsidRDefault="00B05C70" w:rsidP="00B05C70">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Pr>
        <w:pStyle w:val="Heading3"/>
        <w:rPr>
          <w:lang w:val="en-US" w:eastAsia="zh-CN"/>
        </w:rPr>
      </w:pPr>
      <w:bookmarkStart w:id="525" w:name="_Toc532487980"/>
      <w:r>
        <w:rPr>
          <w:rFonts w:hint="eastAsia"/>
          <w:lang w:val="en-US" w:eastAsia="zh-CN"/>
        </w:rPr>
        <w:t>4</w:t>
      </w:r>
      <w:r>
        <w:rPr>
          <w:lang w:val="en-US" w:eastAsia="zh-CN"/>
        </w:rPr>
        <w:t>.3.34</w:t>
      </w:r>
      <w:r>
        <w:rPr>
          <w:lang w:val="en-US" w:eastAsia="zh-CN"/>
        </w:rPr>
        <w:tab/>
      </w:r>
      <w:ins w:id="526" w:author="Edwin Tse" w:date="2019-02-12T11:51:00Z">
        <w:r w:rsidR="00E24519">
          <w:rPr>
            <w:rFonts w:ascii="Courier New" w:hAnsi="Courier New"/>
            <w:lang w:val="en-US" w:eastAsia="zh-CN"/>
          </w:rPr>
          <w:t>Void</w:t>
        </w:r>
      </w:ins>
      <w:del w:id="527" w:author="Edwin Tse" w:date="2019-02-12T11:51:00Z">
        <w:r w:rsidDel="00E24519">
          <w:rPr>
            <w:rFonts w:ascii="Courier New" w:hAnsi="Courier New"/>
            <w:lang w:val="en-US" w:eastAsia="zh-CN"/>
          </w:rPr>
          <w:delText>EutranFreqRelation</w:delText>
        </w:r>
      </w:del>
      <w:bookmarkEnd w:id="525"/>
    </w:p>
    <w:p w:rsidR="00B05C70" w:rsidDel="00E24519" w:rsidRDefault="00B05C70" w:rsidP="00B05C70">
      <w:pPr>
        <w:pStyle w:val="Heading4"/>
        <w:rPr>
          <w:del w:id="528" w:author="Edwin Tse" w:date="2019-02-12T11:51:00Z"/>
        </w:rPr>
      </w:pPr>
      <w:bookmarkStart w:id="529" w:name="_Toc532487981"/>
      <w:del w:id="530" w:author="Edwin Tse" w:date="2019-02-12T11:51:00Z">
        <w:r w:rsidDel="00E24519">
          <w:rPr>
            <w:rFonts w:hint="eastAsia"/>
            <w:lang w:eastAsia="zh-CN"/>
          </w:rPr>
          <w:delText>4</w:delText>
        </w:r>
        <w:r w:rsidDel="00E24519">
          <w:delText>.3.34.1</w:delText>
        </w:r>
        <w:r w:rsidDel="00E24519">
          <w:tab/>
          <w:delText>Definition</w:delText>
        </w:r>
        <w:bookmarkEnd w:id="529"/>
      </w:del>
    </w:p>
    <w:p w:rsidR="00B05C70" w:rsidDel="00E24519" w:rsidRDefault="00B05C70" w:rsidP="00B05C70">
      <w:pPr>
        <w:rPr>
          <w:del w:id="531" w:author="Edwin Tse" w:date="2019-02-12T11:51:00Z"/>
        </w:rPr>
      </w:pPr>
      <w:del w:id="532" w:author="Edwin Tse" w:date="2019-02-12T11:51:00Z">
        <w:r w:rsidDel="00E24519">
          <w:delText>This IOC represents a neighbour frequency relation for one or more EutranCellRelations.</w:delText>
        </w:r>
      </w:del>
    </w:p>
    <w:p w:rsidR="00B05C70" w:rsidDel="00E24519" w:rsidRDefault="00B05C70" w:rsidP="00B05C70">
      <w:pPr>
        <w:pStyle w:val="Heading4"/>
        <w:rPr>
          <w:del w:id="533" w:author="Edwin Tse" w:date="2019-02-12T11:51:00Z"/>
        </w:rPr>
      </w:pPr>
      <w:bookmarkStart w:id="534" w:name="_Toc532487982"/>
      <w:del w:id="535" w:author="Edwin Tse" w:date="2019-02-12T11:51:00Z">
        <w:r w:rsidDel="00E24519">
          <w:rPr>
            <w:rFonts w:hint="eastAsia"/>
            <w:lang w:eastAsia="zh-CN"/>
          </w:rPr>
          <w:delText>4</w:delText>
        </w:r>
        <w:r w:rsidDel="00E24519">
          <w:delText>.3.34.2</w:delText>
        </w:r>
        <w:r w:rsidDel="00E24519">
          <w:tab/>
          <w:delText>Attributes</w:delText>
        </w:r>
        <w:bookmarkEnd w:id="534"/>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Del="00E24519" w:rsidTr="00FF5EE5">
        <w:trPr>
          <w:cantSplit/>
          <w:jc w:val="center"/>
          <w:del w:id="536" w:author="Edwin Tse" w:date="2019-02-12T11:51:00Z"/>
        </w:trPr>
        <w:tc>
          <w:tcPr>
            <w:tcW w:w="3936" w:type="dxa"/>
            <w:shd w:val="pct10" w:color="auto" w:fill="FFFFFF"/>
            <w:vAlign w:val="center"/>
          </w:tcPr>
          <w:p w:rsidR="00B05C70" w:rsidDel="00E24519" w:rsidRDefault="00B05C70" w:rsidP="00FF5EE5">
            <w:pPr>
              <w:pStyle w:val="TAH"/>
              <w:rPr>
                <w:del w:id="537" w:author="Edwin Tse" w:date="2019-02-12T11:51:00Z"/>
              </w:rPr>
            </w:pPr>
            <w:del w:id="538" w:author="Edwin Tse" w:date="2019-02-12T11:51:00Z">
              <w:r w:rsidDel="00E24519">
                <w:delText>Attribute name</w:delText>
              </w:r>
            </w:del>
          </w:p>
        </w:tc>
        <w:tc>
          <w:tcPr>
            <w:tcW w:w="992" w:type="dxa"/>
            <w:shd w:val="pct10" w:color="auto" w:fill="FFFFFF"/>
            <w:vAlign w:val="center"/>
          </w:tcPr>
          <w:p w:rsidR="00B05C70" w:rsidDel="00E24519" w:rsidRDefault="00B05C70" w:rsidP="00FF5EE5">
            <w:pPr>
              <w:pStyle w:val="TAH"/>
              <w:rPr>
                <w:del w:id="539" w:author="Edwin Tse" w:date="2019-02-12T11:51:00Z"/>
              </w:rPr>
            </w:pPr>
            <w:del w:id="540" w:author="Edwin Tse" w:date="2019-02-12T11:51:00Z">
              <w:r w:rsidDel="00E24519">
                <w:delText>Support Qualifier</w:delText>
              </w:r>
            </w:del>
          </w:p>
        </w:tc>
        <w:tc>
          <w:tcPr>
            <w:tcW w:w="1276" w:type="dxa"/>
            <w:shd w:val="pct10" w:color="auto" w:fill="FFFFFF"/>
            <w:vAlign w:val="center"/>
          </w:tcPr>
          <w:p w:rsidR="00B05C70" w:rsidDel="00E24519" w:rsidRDefault="00B05C70" w:rsidP="00FF5EE5">
            <w:pPr>
              <w:pStyle w:val="TAH"/>
              <w:rPr>
                <w:del w:id="541" w:author="Edwin Tse" w:date="2019-02-12T11:51:00Z"/>
              </w:rPr>
            </w:pPr>
            <w:del w:id="542" w:author="Edwin Tse" w:date="2019-02-12T11:51:00Z">
              <w:r w:rsidDel="00E24519">
                <w:delText>isReadable</w:delText>
              </w:r>
            </w:del>
          </w:p>
        </w:tc>
        <w:tc>
          <w:tcPr>
            <w:tcW w:w="1134" w:type="dxa"/>
            <w:shd w:val="pct10" w:color="auto" w:fill="FFFFFF"/>
            <w:vAlign w:val="center"/>
          </w:tcPr>
          <w:p w:rsidR="00B05C70" w:rsidDel="00E24519" w:rsidRDefault="00B05C70" w:rsidP="00FF5EE5">
            <w:pPr>
              <w:pStyle w:val="TAH"/>
              <w:rPr>
                <w:del w:id="543" w:author="Edwin Tse" w:date="2019-02-12T11:51:00Z"/>
              </w:rPr>
            </w:pPr>
            <w:del w:id="544" w:author="Edwin Tse" w:date="2019-02-12T11:51:00Z">
              <w:r w:rsidDel="00E24519">
                <w:delText>isWritable</w:delText>
              </w:r>
            </w:del>
          </w:p>
        </w:tc>
        <w:tc>
          <w:tcPr>
            <w:tcW w:w="1134" w:type="dxa"/>
            <w:shd w:val="pct10" w:color="auto" w:fill="FFFFFF"/>
            <w:vAlign w:val="center"/>
          </w:tcPr>
          <w:p w:rsidR="00B05C70" w:rsidDel="00E24519" w:rsidRDefault="00B05C70" w:rsidP="00FF5EE5">
            <w:pPr>
              <w:pStyle w:val="TAH"/>
              <w:rPr>
                <w:del w:id="545" w:author="Edwin Tse" w:date="2019-02-12T11:51:00Z"/>
              </w:rPr>
            </w:pPr>
            <w:del w:id="546" w:author="Edwin Tse" w:date="2019-02-12T11:51:00Z">
              <w:r w:rsidDel="00E24519">
                <w:rPr>
                  <w:rFonts w:cs="Arial"/>
                  <w:bCs/>
                  <w:szCs w:val="18"/>
                </w:rPr>
                <w:delText>isInvariant</w:delText>
              </w:r>
            </w:del>
          </w:p>
        </w:tc>
        <w:tc>
          <w:tcPr>
            <w:tcW w:w="1385" w:type="dxa"/>
            <w:shd w:val="pct10" w:color="auto" w:fill="FFFFFF"/>
            <w:vAlign w:val="center"/>
          </w:tcPr>
          <w:p w:rsidR="00B05C70" w:rsidDel="00E24519" w:rsidRDefault="00B05C70" w:rsidP="00FF5EE5">
            <w:pPr>
              <w:pStyle w:val="TAH"/>
              <w:rPr>
                <w:del w:id="547" w:author="Edwin Tse" w:date="2019-02-12T11:51:00Z"/>
              </w:rPr>
            </w:pPr>
            <w:del w:id="548" w:author="Edwin Tse" w:date="2019-02-12T11:51:00Z">
              <w:r w:rsidDel="00E24519">
                <w:delText>isNotifyable</w:delText>
              </w:r>
            </w:del>
          </w:p>
        </w:tc>
      </w:tr>
      <w:tr w:rsidR="00B05C70" w:rsidDel="00E24519" w:rsidTr="00FF5EE5">
        <w:trPr>
          <w:cantSplit/>
          <w:jc w:val="center"/>
          <w:del w:id="549" w:author="Edwin Tse" w:date="2019-02-12T11:51:00Z"/>
        </w:trPr>
        <w:tc>
          <w:tcPr>
            <w:tcW w:w="3936" w:type="dxa"/>
          </w:tcPr>
          <w:p w:rsidR="00B05C70" w:rsidDel="00E24519" w:rsidRDefault="00B05C70" w:rsidP="00FF5EE5">
            <w:pPr>
              <w:pStyle w:val="TAL"/>
              <w:rPr>
                <w:del w:id="550" w:author="Edwin Tse" w:date="2019-02-12T11:51:00Z"/>
                <w:rFonts w:ascii="Courier New" w:hAnsi="Courier New" w:cs="Courier New"/>
              </w:rPr>
            </w:pPr>
          </w:p>
        </w:tc>
        <w:tc>
          <w:tcPr>
            <w:tcW w:w="992" w:type="dxa"/>
          </w:tcPr>
          <w:p w:rsidR="00B05C70" w:rsidDel="00E24519" w:rsidRDefault="00B05C70" w:rsidP="00FF5EE5">
            <w:pPr>
              <w:pStyle w:val="TAL"/>
              <w:jc w:val="center"/>
              <w:rPr>
                <w:del w:id="551" w:author="Edwin Tse" w:date="2019-02-12T11:51:00Z"/>
              </w:rPr>
            </w:pPr>
          </w:p>
        </w:tc>
        <w:tc>
          <w:tcPr>
            <w:tcW w:w="1276" w:type="dxa"/>
          </w:tcPr>
          <w:p w:rsidR="00B05C70" w:rsidDel="00E24519" w:rsidRDefault="00B05C70" w:rsidP="00FF5EE5">
            <w:pPr>
              <w:pStyle w:val="TAL"/>
              <w:jc w:val="center"/>
              <w:rPr>
                <w:del w:id="552" w:author="Edwin Tse" w:date="2019-02-12T11:51:00Z"/>
              </w:rPr>
            </w:pPr>
          </w:p>
        </w:tc>
        <w:tc>
          <w:tcPr>
            <w:tcW w:w="1134" w:type="dxa"/>
          </w:tcPr>
          <w:p w:rsidR="00B05C70" w:rsidDel="00E24519" w:rsidRDefault="00B05C70" w:rsidP="00FF5EE5">
            <w:pPr>
              <w:pStyle w:val="TAL"/>
              <w:jc w:val="center"/>
              <w:rPr>
                <w:del w:id="553" w:author="Edwin Tse" w:date="2019-02-12T11:51:00Z"/>
              </w:rPr>
            </w:pPr>
          </w:p>
        </w:tc>
        <w:tc>
          <w:tcPr>
            <w:tcW w:w="1134" w:type="dxa"/>
          </w:tcPr>
          <w:p w:rsidR="00B05C70" w:rsidDel="00E24519" w:rsidRDefault="00B05C70" w:rsidP="00FF5EE5">
            <w:pPr>
              <w:pStyle w:val="TAL"/>
              <w:jc w:val="center"/>
              <w:rPr>
                <w:del w:id="554" w:author="Edwin Tse" w:date="2019-02-12T11:51:00Z"/>
                <w:lang w:eastAsia="zh-CN"/>
              </w:rPr>
            </w:pPr>
          </w:p>
        </w:tc>
        <w:tc>
          <w:tcPr>
            <w:tcW w:w="1385" w:type="dxa"/>
          </w:tcPr>
          <w:p w:rsidR="00B05C70" w:rsidDel="00E24519" w:rsidRDefault="00B05C70" w:rsidP="00FF5EE5">
            <w:pPr>
              <w:pStyle w:val="TAL"/>
              <w:jc w:val="center"/>
              <w:rPr>
                <w:del w:id="555" w:author="Edwin Tse" w:date="2019-02-12T11:51:00Z"/>
              </w:rPr>
            </w:pPr>
          </w:p>
        </w:tc>
      </w:tr>
      <w:tr w:rsidR="00B05C70" w:rsidDel="00E24519" w:rsidTr="00FF5EE5">
        <w:trPr>
          <w:cantSplit/>
          <w:jc w:val="center"/>
          <w:del w:id="556" w:author="Edwin Tse" w:date="2019-02-12T11:51:00Z"/>
        </w:trPr>
        <w:tc>
          <w:tcPr>
            <w:tcW w:w="3936" w:type="dxa"/>
          </w:tcPr>
          <w:p w:rsidR="00B05C70" w:rsidRPr="005D76F0" w:rsidDel="00E24519" w:rsidRDefault="00B05C70" w:rsidP="00FF5EE5">
            <w:pPr>
              <w:pStyle w:val="TAL"/>
              <w:rPr>
                <w:del w:id="557" w:author="Edwin Tse" w:date="2019-02-12T11:51:00Z"/>
                <w:rFonts w:ascii="Courier New" w:hAnsi="Courier New" w:cs="Courier New"/>
              </w:rPr>
            </w:pPr>
          </w:p>
        </w:tc>
        <w:tc>
          <w:tcPr>
            <w:tcW w:w="992" w:type="dxa"/>
          </w:tcPr>
          <w:p w:rsidR="00B05C70" w:rsidDel="00E24519" w:rsidRDefault="00B05C70" w:rsidP="00FF5EE5">
            <w:pPr>
              <w:pStyle w:val="TAL"/>
              <w:jc w:val="center"/>
              <w:rPr>
                <w:del w:id="558" w:author="Edwin Tse" w:date="2019-02-12T11:51:00Z"/>
              </w:rPr>
            </w:pPr>
          </w:p>
        </w:tc>
        <w:tc>
          <w:tcPr>
            <w:tcW w:w="1276" w:type="dxa"/>
          </w:tcPr>
          <w:p w:rsidR="00B05C70" w:rsidDel="00E24519" w:rsidRDefault="00B05C70" w:rsidP="00FF5EE5">
            <w:pPr>
              <w:pStyle w:val="TAL"/>
              <w:jc w:val="center"/>
              <w:rPr>
                <w:del w:id="559" w:author="Edwin Tse" w:date="2019-02-12T11:51:00Z"/>
              </w:rPr>
            </w:pPr>
          </w:p>
        </w:tc>
        <w:tc>
          <w:tcPr>
            <w:tcW w:w="1134" w:type="dxa"/>
          </w:tcPr>
          <w:p w:rsidR="00B05C70" w:rsidDel="00E24519" w:rsidRDefault="00B05C70" w:rsidP="00FF5EE5">
            <w:pPr>
              <w:pStyle w:val="TAL"/>
              <w:jc w:val="center"/>
              <w:rPr>
                <w:del w:id="560" w:author="Edwin Tse" w:date="2019-02-12T11:51:00Z"/>
              </w:rPr>
            </w:pPr>
          </w:p>
        </w:tc>
        <w:tc>
          <w:tcPr>
            <w:tcW w:w="1134" w:type="dxa"/>
          </w:tcPr>
          <w:p w:rsidR="00B05C70" w:rsidDel="00E24519" w:rsidRDefault="00B05C70" w:rsidP="00FF5EE5">
            <w:pPr>
              <w:pStyle w:val="TAL"/>
              <w:jc w:val="center"/>
              <w:rPr>
                <w:del w:id="561" w:author="Edwin Tse" w:date="2019-02-12T11:51:00Z"/>
                <w:lang w:eastAsia="zh-CN"/>
              </w:rPr>
            </w:pPr>
          </w:p>
        </w:tc>
        <w:tc>
          <w:tcPr>
            <w:tcW w:w="1385" w:type="dxa"/>
          </w:tcPr>
          <w:p w:rsidR="00B05C70" w:rsidDel="00E24519" w:rsidRDefault="00B05C70" w:rsidP="00FF5EE5">
            <w:pPr>
              <w:pStyle w:val="TAL"/>
              <w:jc w:val="center"/>
              <w:rPr>
                <w:del w:id="562" w:author="Edwin Tse" w:date="2019-02-12T11:51:00Z"/>
              </w:rPr>
            </w:pPr>
          </w:p>
        </w:tc>
      </w:tr>
      <w:tr w:rsidR="00B05C70" w:rsidDel="00E24519" w:rsidTr="00FF5EE5">
        <w:trPr>
          <w:cantSplit/>
          <w:jc w:val="center"/>
          <w:del w:id="563" w:author="Edwin Tse" w:date="2019-02-12T11:51:00Z"/>
        </w:trPr>
        <w:tc>
          <w:tcPr>
            <w:tcW w:w="3936" w:type="dxa"/>
          </w:tcPr>
          <w:p w:rsidR="00B05C70" w:rsidDel="00E24519" w:rsidRDefault="00B05C70" w:rsidP="00FF5EE5">
            <w:pPr>
              <w:pStyle w:val="TAL"/>
              <w:rPr>
                <w:del w:id="564" w:author="Edwin Tse" w:date="2019-02-12T11:51:00Z"/>
                <w:rFonts w:ascii="Courier New" w:hAnsi="Courier New" w:cs="Courier New"/>
                <w:bCs/>
                <w:color w:val="333333"/>
              </w:rPr>
            </w:pPr>
          </w:p>
        </w:tc>
        <w:tc>
          <w:tcPr>
            <w:tcW w:w="992" w:type="dxa"/>
          </w:tcPr>
          <w:p w:rsidR="00B05C70" w:rsidRPr="002B15AA" w:rsidDel="00E24519" w:rsidRDefault="00B05C70" w:rsidP="00FF5EE5">
            <w:pPr>
              <w:pStyle w:val="TAL"/>
              <w:jc w:val="center"/>
              <w:rPr>
                <w:del w:id="565" w:author="Edwin Tse" w:date="2019-02-12T11:51:00Z"/>
                <w:rFonts w:cs="Arial"/>
                <w:lang w:eastAsia="zh-CN"/>
              </w:rPr>
            </w:pPr>
          </w:p>
        </w:tc>
        <w:tc>
          <w:tcPr>
            <w:tcW w:w="1276" w:type="dxa"/>
          </w:tcPr>
          <w:p w:rsidR="00B05C70" w:rsidRPr="002B15AA" w:rsidDel="00E24519" w:rsidRDefault="00B05C70" w:rsidP="00FF5EE5">
            <w:pPr>
              <w:pStyle w:val="TAL"/>
              <w:jc w:val="center"/>
              <w:rPr>
                <w:del w:id="566" w:author="Edwin Tse" w:date="2019-02-12T11:51:00Z"/>
                <w:rFonts w:cs="Arial"/>
                <w:lang w:eastAsia="zh-CN"/>
              </w:rPr>
            </w:pPr>
          </w:p>
        </w:tc>
        <w:tc>
          <w:tcPr>
            <w:tcW w:w="1134" w:type="dxa"/>
          </w:tcPr>
          <w:p w:rsidR="00B05C70" w:rsidRPr="002B15AA" w:rsidDel="00E24519" w:rsidRDefault="00B05C70" w:rsidP="00FF5EE5">
            <w:pPr>
              <w:pStyle w:val="TAL"/>
              <w:jc w:val="center"/>
              <w:rPr>
                <w:del w:id="567" w:author="Edwin Tse" w:date="2019-02-12T11:51:00Z"/>
                <w:rFonts w:cs="Arial"/>
                <w:bCs/>
                <w:color w:val="333333"/>
              </w:rPr>
            </w:pPr>
          </w:p>
        </w:tc>
        <w:tc>
          <w:tcPr>
            <w:tcW w:w="1134" w:type="dxa"/>
          </w:tcPr>
          <w:p w:rsidR="00B05C70" w:rsidRPr="002B15AA" w:rsidDel="00E24519" w:rsidRDefault="00B05C70" w:rsidP="00FF5EE5">
            <w:pPr>
              <w:pStyle w:val="TAL"/>
              <w:jc w:val="center"/>
              <w:rPr>
                <w:del w:id="568" w:author="Edwin Tse" w:date="2019-02-12T11:51:00Z"/>
                <w:rFonts w:cs="Arial"/>
                <w:lang w:eastAsia="zh-CN"/>
              </w:rPr>
            </w:pPr>
          </w:p>
        </w:tc>
        <w:tc>
          <w:tcPr>
            <w:tcW w:w="1385" w:type="dxa"/>
          </w:tcPr>
          <w:p w:rsidR="00B05C70" w:rsidRPr="002B15AA" w:rsidDel="00E24519" w:rsidRDefault="00B05C70" w:rsidP="00FF5EE5">
            <w:pPr>
              <w:pStyle w:val="TAL"/>
              <w:jc w:val="center"/>
              <w:rPr>
                <w:del w:id="569" w:author="Edwin Tse" w:date="2019-02-12T11:51:00Z"/>
                <w:rFonts w:cs="Arial"/>
                <w:lang w:eastAsia="zh-CN"/>
              </w:rPr>
            </w:pPr>
          </w:p>
        </w:tc>
      </w:tr>
    </w:tbl>
    <w:p w:rsidR="00B05C70" w:rsidDel="00E24519" w:rsidRDefault="00B05C70" w:rsidP="00B05C70">
      <w:pPr>
        <w:pStyle w:val="Heading4"/>
        <w:rPr>
          <w:del w:id="570" w:author="Edwin Tse" w:date="2019-02-12T11:51:00Z"/>
        </w:rPr>
      </w:pPr>
      <w:bookmarkStart w:id="571" w:name="_Toc532487983"/>
      <w:del w:id="572" w:author="Edwin Tse" w:date="2019-02-12T11:51:00Z">
        <w:r w:rsidDel="00E24519">
          <w:delText>4.3.34.3</w:delText>
        </w:r>
        <w:r w:rsidDel="00E24519">
          <w:tab/>
          <w:delText>Attribute constraints</w:delText>
        </w:r>
        <w:bookmarkEnd w:id="571"/>
      </w:del>
    </w:p>
    <w:p w:rsidR="00B05C70" w:rsidRPr="00E24872" w:rsidDel="00E24519" w:rsidRDefault="00B05C70" w:rsidP="00B05C70">
      <w:pPr>
        <w:rPr>
          <w:del w:id="573" w:author="Edwin Tse" w:date="2019-02-12T11:51:00Z"/>
        </w:rPr>
      </w:pPr>
    </w:p>
    <w:p w:rsidR="00B05C70" w:rsidDel="00E24519" w:rsidRDefault="00B05C70" w:rsidP="00B05C70">
      <w:pPr>
        <w:pStyle w:val="Heading4"/>
        <w:rPr>
          <w:del w:id="574" w:author="Edwin Tse" w:date="2019-02-12T11:51:00Z"/>
        </w:rPr>
      </w:pPr>
      <w:bookmarkStart w:id="575" w:name="_Toc532487984"/>
      <w:del w:id="576" w:author="Edwin Tse" w:date="2019-02-12T11:51:00Z">
        <w:r w:rsidDel="00E24519">
          <w:rPr>
            <w:rFonts w:hint="eastAsia"/>
            <w:lang w:eastAsia="zh-CN"/>
          </w:rPr>
          <w:delText>4</w:delText>
        </w:r>
        <w:r w:rsidDel="00E24519">
          <w:delText>.3.34.4</w:delText>
        </w:r>
        <w:r w:rsidDel="00E24519">
          <w:tab/>
          <w:delText>Notifications</w:delText>
        </w:r>
        <w:bookmarkEnd w:id="575"/>
      </w:del>
    </w:p>
    <w:p w:rsidR="00B05C70" w:rsidRPr="008B0588" w:rsidDel="00E24519" w:rsidRDefault="00B05C70" w:rsidP="00B05C70">
      <w:pPr>
        <w:rPr>
          <w:del w:id="577" w:author="Edwin Tse" w:date="2019-02-12T11:51:00Z"/>
          <w:lang w:eastAsia="zh-CN"/>
        </w:rPr>
      </w:pPr>
      <w:del w:id="578" w:author="Edwin Tse" w:date="2019-02-12T11:51:00Z">
        <w:r w:rsidDel="00E24519">
          <w:delText xml:space="preserve">The common notifications defined in subclause </w:delText>
        </w:r>
        <w:r w:rsidDel="00E24519">
          <w:rPr>
            <w:rFonts w:hint="eastAsia"/>
            <w:lang w:eastAsia="zh-CN"/>
          </w:rPr>
          <w:delText>4.5</w:delText>
        </w:r>
        <w:r w:rsidDel="00E24519">
          <w:delText xml:space="preserve"> are valid for this IOC, without exceptions or additions.</w:delText>
        </w:r>
      </w:del>
    </w:p>
    <w:p w:rsidR="00B05C70" w:rsidRDefault="00B05C70" w:rsidP="00B05C70">
      <w:pPr>
        <w:pStyle w:val="Heading3"/>
        <w:rPr>
          <w:lang w:val="en-US" w:eastAsia="zh-CN"/>
        </w:rPr>
      </w:pPr>
      <w:bookmarkStart w:id="579" w:name="_Toc532487985"/>
      <w:bookmarkStart w:id="580" w:name="_Hlk678942"/>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579"/>
    </w:p>
    <w:p w:rsidR="00B05C70" w:rsidRDefault="00B05C70" w:rsidP="00B05C70">
      <w:pPr>
        <w:pStyle w:val="Heading4"/>
      </w:pPr>
      <w:bookmarkStart w:id="581" w:name="_Toc532487986"/>
      <w:r>
        <w:rPr>
          <w:rFonts w:hint="eastAsia"/>
          <w:lang w:eastAsia="zh-CN"/>
        </w:rPr>
        <w:t>4</w:t>
      </w:r>
      <w:r>
        <w:t>.3.35.1</w:t>
      </w:r>
      <w:r>
        <w:tab/>
        <w:t>Definition</w:t>
      </w:r>
      <w:bookmarkEnd w:id="581"/>
    </w:p>
    <w:p w:rsidR="00B05C70" w:rsidRPr="007A3163" w:rsidRDefault="00B05C70" w:rsidP="00B05C70">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rsidR="00B05C70" w:rsidRDefault="00B05C70" w:rsidP="00B05C70">
      <w:pPr>
        <w:pStyle w:val="Heading4"/>
      </w:pPr>
      <w:bookmarkStart w:id="582" w:name="_Toc532487987"/>
      <w:r>
        <w:rPr>
          <w:rFonts w:hint="eastAsia"/>
          <w:lang w:eastAsia="zh-CN"/>
        </w:rPr>
        <w:lastRenderedPageBreak/>
        <w:t>4</w:t>
      </w:r>
      <w:r>
        <w:t>.3.35.2</w:t>
      </w:r>
      <w:r>
        <w:tab/>
        <w:t>Attributes</w:t>
      </w:r>
      <w:bookmarkEnd w:id="582"/>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B05C70" w:rsidTr="00FF5EE5">
        <w:trPr>
          <w:cantSplit/>
          <w:jc w:val="center"/>
        </w:trPr>
        <w:tc>
          <w:tcPr>
            <w:tcW w:w="3936" w:type="dxa"/>
          </w:tcPr>
          <w:p w:rsidR="00B05C70" w:rsidRDefault="00B05C70" w:rsidP="00FF5EE5">
            <w:pPr>
              <w:pStyle w:val="TAL"/>
              <w:rPr>
                <w:rFonts w:ascii="Courier New" w:hAnsi="Courier New" w:cs="Courier New"/>
                <w:lang w:eastAsia="zh-CN"/>
              </w:rPr>
            </w:pPr>
            <w:r>
              <w:rPr>
                <w:rFonts w:ascii="Courier New" w:hAnsi="Courier New" w:cs="Courier New"/>
                <w:lang w:eastAsia="zh-CN"/>
              </w:rPr>
              <w:t>n</w:t>
            </w:r>
            <w:r>
              <w:rPr>
                <w:rFonts w:ascii="Courier New" w:hAnsi="Courier New" w:cs="Courier New" w:hint="eastAsia"/>
                <w:lang w:eastAsia="zh-CN"/>
              </w:rPr>
              <w:t>CI</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B05C70" w:rsidTr="00FF5EE5">
        <w:trPr>
          <w:cantSplit/>
          <w:jc w:val="center"/>
        </w:trPr>
        <w:tc>
          <w:tcPr>
            <w:tcW w:w="3936" w:type="dxa"/>
          </w:tcPr>
          <w:p w:rsidR="00B05C70" w:rsidRPr="005D76F0" w:rsidRDefault="00B05C70" w:rsidP="00FF5EE5">
            <w:pPr>
              <w:pStyle w:val="TAL"/>
              <w:rPr>
                <w:rFonts w:ascii="Courier New" w:hAnsi="Courier New" w:cs="Courier New"/>
              </w:rPr>
            </w:pPr>
            <w:r>
              <w:rPr>
                <w:rFonts w:ascii="Courier New" w:hAnsi="Courier New"/>
                <w:lang w:val="en-US" w:eastAsia="zh-CN"/>
              </w:rPr>
              <w:t>nRPCI</w:t>
            </w:r>
          </w:p>
        </w:tc>
        <w:tc>
          <w:tcPr>
            <w:tcW w:w="992" w:type="dxa"/>
          </w:tcPr>
          <w:p w:rsidR="00B05C70" w:rsidRDefault="00B05C70" w:rsidP="00FF5EE5">
            <w:pPr>
              <w:pStyle w:val="TAL"/>
              <w:jc w:val="center"/>
            </w:pPr>
            <w:r>
              <w:t>M</w:t>
            </w:r>
          </w:p>
        </w:tc>
        <w:tc>
          <w:tcPr>
            <w:tcW w:w="1276" w:type="dxa"/>
          </w:tcPr>
          <w:p w:rsidR="00B05C70" w:rsidRDefault="00B05C70" w:rsidP="00FF5EE5">
            <w:pPr>
              <w:pStyle w:val="TAL"/>
              <w:jc w:val="center"/>
            </w:pPr>
            <w:r>
              <w:t>T</w:t>
            </w:r>
          </w:p>
        </w:tc>
        <w:tc>
          <w:tcPr>
            <w:tcW w:w="1134" w:type="dxa"/>
          </w:tcPr>
          <w:p w:rsidR="00B05C70" w:rsidRDefault="00B05C70" w:rsidP="00FF5EE5">
            <w:pPr>
              <w:pStyle w:val="TAL"/>
              <w:jc w:val="center"/>
            </w:pPr>
            <w:r>
              <w:t>T</w:t>
            </w:r>
          </w:p>
        </w:tc>
        <w:tc>
          <w:tcPr>
            <w:tcW w:w="1134" w:type="dxa"/>
          </w:tcPr>
          <w:p w:rsidR="00B05C70" w:rsidRDefault="00B05C70" w:rsidP="00FF5EE5">
            <w:pPr>
              <w:pStyle w:val="TAL"/>
              <w:jc w:val="center"/>
              <w:rPr>
                <w:lang w:eastAsia="zh-CN"/>
              </w:rPr>
            </w:pPr>
            <w:r>
              <w:t>F</w:t>
            </w:r>
          </w:p>
        </w:tc>
        <w:tc>
          <w:tcPr>
            <w:tcW w:w="1385" w:type="dxa"/>
          </w:tcPr>
          <w:p w:rsidR="00B05C70" w:rsidRDefault="00B05C70" w:rsidP="00FF5EE5">
            <w:pPr>
              <w:pStyle w:val="TAL"/>
              <w:jc w:val="center"/>
            </w:pPr>
            <w:r>
              <w:rPr>
                <w:lang w:eastAsia="zh-CN"/>
              </w:rPr>
              <w:t>T</w:t>
            </w:r>
          </w:p>
        </w:tc>
      </w:tr>
      <w:tr w:rsidR="00B05C70" w:rsidTr="00FF5EE5">
        <w:trPr>
          <w:cantSplit/>
          <w:jc w:val="center"/>
        </w:trPr>
        <w:tc>
          <w:tcPr>
            <w:tcW w:w="3936" w:type="dxa"/>
          </w:tcPr>
          <w:p w:rsidR="00B05C70" w:rsidRDefault="00B05C70" w:rsidP="00FF5EE5">
            <w:pPr>
              <w:pStyle w:val="TAL"/>
              <w:rPr>
                <w:rFonts w:ascii="Courier New" w:hAnsi="Courier New"/>
                <w:lang w:val="en-US" w:eastAsia="zh-CN"/>
              </w:rPr>
            </w:pPr>
            <w:r>
              <w:rPr>
                <w:rFonts w:ascii="Courier New" w:hAnsi="Courier New" w:hint="eastAsia"/>
                <w:lang w:val="en-US" w:eastAsia="zh-CN"/>
              </w:rPr>
              <w:t>plmnIdList</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B05C70" w:rsidTr="00FF5EE5">
        <w:trPr>
          <w:cantSplit/>
          <w:jc w:val="center"/>
        </w:trPr>
        <w:tc>
          <w:tcPr>
            <w:tcW w:w="3936" w:type="dxa"/>
          </w:tcPr>
          <w:p w:rsidR="00B05C70" w:rsidRPr="0049009E" w:rsidRDefault="00B05C70" w:rsidP="00FF5EE5">
            <w:pPr>
              <w:pStyle w:val="TAL"/>
              <w:rPr>
                <w:rFonts w:ascii="Courier New" w:hAnsi="Courier New" w:cs="Courier New"/>
              </w:rPr>
            </w:pPr>
            <w:del w:id="583" w:author="Edwin Tse" w:date="2019-02-13T12:38:00Z">
              <w:r w:rsidDel="00CA1039">
                <w:rPr>
                  <w:rFonts w:ascii="Courier New" w:hAnsi="Courier New" w:cs="Courier New"/>
                </w:rPr>
                <w:delText>gNBId</w:delText>
              </w:r>
            </w:del>
          </w:p>
        </w:tc>
        <w:tc>
          <w:tcPr>
            <w:tcW w:w="992" w:type="dxa"/>
          </w:tcPr>
          <w:p w:rsidR="00B05C70" w:rsidRDefault="00B05C70" w:rsidP="00FF5EE5">
            <w:pPr>
              <w:pStyle w:val="TAL"/>
              <w:jc w:val="center"/>
              <w:rPr>
                <w:lang w:eastAsia="zh-CN"/>
              </w:rPr>
            </w:pPr>
            <w:del w:id="584" w:author="Edwin Tse" w:date="2019-02-13T12:38:00Z">
              <w:r w:rsidDel="00CA1039">
                <w:delText>CM</w:delText>
              </w:r>
            </w:del>
          </w:p>
        </w:tc>
        <w:tc>
          <w:tcPr>
            <w:tcW w:w="1276" w:type="dxa"/>
          </w:tcPr>
          <w:p w:rsidR="00B05C70" w:rsidRDefault="00B05C70" w:rsidP="00FF5EE5">
            <w:pPr>
              <w:pStyle w:val="TAL"/>
              <w:jc w:val="center"/>
              <w:rPr>
                <w:lang w:eastAsia="zh-CN"/>
              </w:rPr>
            </w:pPr>
            <w:del w:id="585" w:author="Edwin Tse" w:date="2019-02-13T12:38:00Z">
              <w:r w:rsidDel="00CA1039">
                <w:rPr>
                  <w:rFonts w:hint="eastAsia"/>
                </w:rPr>
                <w:delText>T</w:delText>
              </w:r>
            </w:del>
          </w:p>
        </w:tc>
        <w:tc>
          <w:tcPr>
            <w:tcW w:w="1134" w:type="dxa"/>
          </w:tcPr>
          <w:p w:rsidR="00B05C70" w:rsidRDefault="00B05C70" w:rsidP="00FF5EE5">
            <w:pPr>
              <w:pStyle w:val="TAL"/>
              <w:jc w:val="center"/>
              <w:rPr>
                <w:lang w:eastAsia="zh-CN"/>
              </w:rPr>
            </w:pPr>
            <w:del w:id="586" w:author="Edwin Tse" w:date="2019-02-13T12:38:00Z">
              <w:r w:rsidDel="00CA1039">
                <w:rPr>
                  <w:rFonts w:hint="eastAsia"/>
                </w:rPr>
                <w:delText>T</w:delText>
              </w:r>
            </w:del>
          </w:p>
        </w:tc>
        <w:tc>
          <w:tcPr>
            <w:tcW w:w="1134" w:type="dxa"/>
          </w:tcPr>
          <w:p w:rsidR="00B05C70" w:rsidRDefault="00B05C70" w:rsidP="00FF5EE5">
            <w:pPr>
              <w:pStyle w:val="TAL"/>
              <w:jc w:val="center"/>
              <w:rPr>
                <w:lang w:eastAsia="zh-CN"/>
              </w:rPr>
            </w:pPr>
            <w:del w:id="587" w:author="Edwin Tse" w:date="2019-02-13T12:38:00Z">
              <w:r w:rsidDel="00CA1039">
                <w:rPr>
                  <w:rFonts w:hint="eastAsia"/>
                  <w:lang w:eastAsia="zh-CN"/>
                </w:rPr>
                <w:delText>F</w:delText>
              </w:r>
            </w:del>
          </w:p>
        </w:tc>
        <w:tc>
          <w:tcPr>
            <w:tcW w:w="1385" w:type="dxa"/>
          </w:tcPr>
          <w:p w:rsidR="00B05C70" w:rsidRDefault="00B05C70" w:rsidP="00FF5EE5">
            <w:pPr>
              <w:pStyle w:val="TAL"/>
              <w:jc w:val="center"/>
              <w:rPr>
                <w:lang w:eastAsia="zh-CN"/>
              </w:rPr>
            </w:pPr>
            <w:del w:id="588" w:author="Edwin Tse" w:date="2019-02-13T12:38:00Z">
              <w:r w:rsidDel="00CA1039">
                <w:rPr>
                  <w:rFonts w:hint="eastAsia"/>
                  <w:lang w:eastAsia="zh-CN"/>
                </w:rPr>
                <w:delText>T</w:delText>
              </w:r>
            </w:del>
          </w:p>
        </w:tc>
      </w:tr>
      <w:tr w:rsidR="00B05C70" w:rsidTr="00FF5EE5">
        <w:trPr>
          <w:cantSplit/>
          <w:jc w:val="center"/>
        </w:trPr>
        <w:tc>
          <w:tcPr>
            <w:tcW w:w="3936" w:type="dxa"/>
          </w:tcPr>
          <w:p w:rsidR="00B05C70" w:rsidRDefault="00B05C70" w:rsidP="00FF5EE5">
            <w:pPr>
              <w:pStyle w:val="TAL"/>
              <w:rPr>
                <w:rFonts w:ascii="Courier New" w:hAnsi="Courier New" w:cs="Courier New"/>
              </w:rPr>
            </w:pPr>
            <w:r w:rsidRPr="002B15AA">
              <w:rPr>
                <w:rFonts w:ascii="Courier New" w:hAnsi="Courier New" w:cs="Courier New"/>
                <w:bCs/>
                <w:color w:val="333333"/>
              </w:rPr>
              <w:t>arfcnDL</w:t>
            </w:r>
          </w:p>
        </w:tc>
        <w:tc>
          <w:tcPr>
            <w:tcW w:w="992" w:type="dxa"/>
          </w:tcPr>
          <w:p w:rsidR="00B05C70" w:rsidRDefault="00B05C70" w:rsidP="00FF5EE5">
            <w:pPr>
              <w:pStyle w:val="TAL"/>
              <w:jc w:val="center"/>
            </w:pPr>
            <w:r w:rsidRPr="002B15AA">
              <w:rPr>
                <w:rFonts w:cs="Arial"/>
              </w:rPr>
              <w:t>M</w:t>
            </w:r>
          </w:p>
        </w:tc>
        <w:tc>
          <w:tcPr>
            <w:tcW w:w="1276" w:type="dxa"/>
          </w:tcPr>
          <w:p w:rsidR="00B05C70" w:rsidRDefault="00B05C70" w:rsidP="00FF5EE5">
            <w:pPr>
              <w:pStyle w:val="TAL"/>
              <w:jc w:val="center"/>
            </w:pPr>
            <w:r w:rsidRPr="002B15AA">
              <w:rPr>
                <w:rFonts w:cs="Arial"/>
                <w:lang w:eastAsia="zh-CN"/>
              </w:rPr>
              <w:t>T</w:t>
            </w:r>
          </w:p>
        </w:tc>
        <w:tc>
          <w:tcPr>
            <w:tcW w:w="1134" w:type="dxa"/>
          </w:tcPr>
          <w:p w:rsidR="00B05C70" w:rsidRDefault="00B05C70" w:rsidP="00FF5EE5">
            <w:pPr>
              <w:pStyle w:val="TAL"/>
              <w:jc w:val="center"/>
            </w:pPr>
            <w:r w:rsidRPr="002B15AA">
              <w:rPr>
                <w:rFonts w:cs="Arial"/>
                <w:bCs/>
                <w:color w:val="333333"/>
              </w:rPr>
              <w:t>T</w:t>
            </w:r>
          </w:p>
        </w:tc>
        <w:tc>
          <w:tcPr>
            <w:tcW w:w="1134" w:type="dxa"/>
          </w:tcPr>
          <w:p w:rsidR="00B05C70" w:rsidRDefault="00B05C70" w:rsidP="00FF5EE5">
            <w:pPr>
              <w:pStyle w:val="TAL"/>
              <w:jc w:val="center"/>
              <w:rPr>
                <w:lang w:eastAsia="zh-CN"/>
              </w:rPr>
            </w:pPr>
            <w:r w:rsidRPr="002B15AA">
              <w:rPr>
                <w:rFonts w:cs="Arial"/>
                <w:lang w:eastAsia="zh-CN"/>
              </w:rPr>
              <w:t>F</w:t>
            </w:r>
          </w:p>
        </w:tc>
        <w:tc>
          <w:tcPr>
            <w:tcW w:w="1385" w:type="dxa"/>
          </w:tcPr>
          <w:p w:rsidR="00B05C70" w:rsidRDefault="00B05C70" w:rsidP="00FF5EE5">
            <w:pPr>
              <w:pStyle w:val="TAL"/>
              <w:jc w:val="center"/>
              <w:rPr>
                <w:lang w:eastAsia="zh-CN"/>
              </w:rPr>
            </w:pPr>
            <w:r w:rsidRPr="002B15AA">
              <w:rPr>
                <w:rFonts w:cs="Arial"/>
                <w:lang w:eastAsia="zh-CN"/>
              </w:rPr>
              <w:t>T</w:t>
            </w:r>
          </w:p>
        </w:tc>
      </w:tr>
    </w:tbl>
    <w:p w:rsidR="00B05C70" w:rsidRDefault="00B05C70" w:rsidP="00B05C70">
      <w:pPr>
        <w:pStyle w:val="Heading4"/>
        <w:rPr>
          <w:ins w:id="589" w:author="Edwin Tse" w:date="2019-02-13T12:38:00Z"/>
        </w:rPr>
      </w:pPr>
      <w:bookmarkStart w:id="590" w:name="_Toc532487988"/>
      <w:r>
        <w:t>4.3.35.3</w:t>
      </w:r>
      <w:r>
        <w:tab/>
        <w:t>Attribute constraints</w:t>
      </w:r>
      <w:bookmarkEnd w:id="590"/>
    </w:p>
    <w:p w:rsidR="00CA1039" w:rsidRPr="00CA1039" w:rsidRDefault="00CA1039">
      <w:pPr>
        <w:pPrChange w:id="591" w:author="Edwin Tse" w:date="2019-02-13T12:38:00Z">
          <w:pPr>
            <w:pStyle w:val="Heading4"/>
          </w:pPr>
        </w:pPrChange>
      </w:pPr>
      <w:ins w:id="592" w:author="Edwin Tse" w:date="2019-02-13T12:38:00Z">
        <w:r>
          <w:t>None.</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513"/>
      </w:tblGrid>
      <w:tr w:rsidR="00B05C70" w:rsidTr="00FF5EE5">
        <w:tc>
          <w:tcPr>
            <w:tcW w:w="2809" w:type="dxa"/>
            <w:tcBorders>
              <w:top w:val="single" w:sz="4" w:space="0" w:color="auto"/>
              <w:left w:val="single" w:sz="4" w:space="0" w:color="auto"/>
              <w:bottom w:val="single" w:sz="4" w:space="0" w:color="auto"/>
              <w:right w:val="single" w:sz="4" w:space="0" w:color="auto"/>
            </w:tcBorders>
            <w:shd w:val="clear" w:color="auto" w:fill="D9D9D9"/>
          </w:tcPr>
          <w:p w:rsidR="00B05C70" w:rsidRDefault="00B05C70" w:rsidP="00FF5EE5">
            <w:pPr>
              <w:pStyle w:val="TAH"/>
            </w:pPr>
            <w:del w:id="593" w:author="Edwin Tse" w:date="2019-02-13T12:38:00Z">
              <w:r w:rsidDel="00CA1039">
                <w:delText>Name</w:delText>
              </w:r>
            </w:del>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B05C70" w:rsidRDefault="00B05C70" w:rsidP="00FF5EE5">
            <w:pPr>
              <w:pStyle w:val="TAH"/>
            </w:pPr>
            <w:del w:id="594" w:author="Edwin Tse" w:date="2019-02-13T12:38:00Z">
              <w:r w:rsidDel="00CA1039">
                <w:delText>Definition</w:delText>
              </w:r>
            </w:del>
          </w:p>
        </w:tc>
      </w:tr>
      <w:tr w:rsidR="00B05C70" w:rsidTr="00FF5EE5">
        <w:tc>
          <w:tcPr>
            <w:tcW w:w="2809" w:type="dxa"/>
            <w:tcBorders>
              <w:top w:val="single" w:sz="4" w:space="0" w:color="auto"/>
              <w:left w:val="single" w:sz="4" w:space="0" w:color="auto"/>
              <w:bottom w:val="single" w:sz="4" w:space="0" w:color="auto"/>
              <w:right w:val="single" w:sz="4" w:space="0" w:color="auto"/>
            </w:tcBorders>
          </w:tcPr>
          <w:p w:rsidR="00B05C70" w:rsidRDefault="00B05C70" w:rsidP="00FF5EE5">
            <w:pPr>
              <w:pStyle w:val="TAL"/>
            </w:pPr>
            <w:del w:id="595" w:author="Edwin Tse" w:date="2019-02-13T12:38:00Z">
              <w:r w:rsidDel="00CA1039">
                <w:rPr>
                  <w:rFonts w:ascii="Courier New" w:hAnsi="Courier New" w:cs="Courier New"/>
                </w:rPr>
                <w:delText>gNBId</w:delText>
              </w:r>
              <w:r w:rsidDel="00CA1039">
                <w:delText xml:space="preserve"> CM Support Qualifier</w:delText>
              </w:r>
            </w:del>
          </w:p>
        </w:tc>
        <w:tc>
          <w:tcPr>
            <w:tcW w:w="5662" w:type="dxa"/>
            <w:tcBorders>
              <w:top w:val="single" w:sz="4" w:space="0" w:color="auto"/>
              <w:left w:val="single" w:sz="4" w:space="0" w:color="auto"/>
              <w:bottom w:val="single" w:sz="4" w:space="0" w:color="auto"/>
              <w:right w:val="single" w:sz="4" w:space="0" w:color="auto"/>
            </w:tcBorders>
          </w:tcPr>
          <w:p w:rsidR="00B05C70" w:rsidRDefault="00B05C70" w:rsidP="00FF5EE5">
            <w:pPr>
              <w:pStyle w:val="TAL"/>
              <w:rPr>
                <w:lang w:eastAsia="zh-CN"/>
              </w:rPr>
            </w:pPr>
            <w:del w:id="596" w:author="Edwin Tse" w:date="2019-02-13T12:38:00Z">
              <w:r w:rsidDel="00CA1039">
                <w:delText xml:space="preserve">This instance of </w:delText>
              </w:r>
              <w:r w:rsidDel="00CA1039">
                <w:rPr>
                  <w:rFonts w:ascii="Courier New" w:hAnsi="Courier New" w:cs="Courier New"/>
                </w:rPr>
                <w:delText>ExternalNRCellCU</w:delText>
              </w:r>
              <w:r w:rsidDel="00CA1039">
                <w:delText xml:space="preserve"> IOC is directly contained by </w:delText>
              </w:r>
              <w:r w:rsidDel="00CA1039">
                <w:rPr>
                  <w:rFonts w:ascii="Courier New" w:hAnsi="Courier New" w:cs="Courier New"/>
                </w:rPr>
                <w:delText>SubNetwork</w:delText>
              </w:r>
              <w:r w:rsidDel="00CA1039">
                <w:rPr>
                  <w:lang w:eastAsia="zh-CN"/>
                </w:rPr>
                <w:delText>.</w:delText>
              </w:r>
            </w:del>
          </w:p>
        </w:tc>
      </w:tr>
    </w:tbl>
    <w:p w:rsidR="00B05C70" w:rsidRPr="002C1176" w:rsidRDefault="00B05C70" w:rsidP="00B05C70"/>
    <w:p w:rsidR="00B05C70" w:rsidRDefault="00B05C70" w:rsidP="00B05C70">
      <w:pPr>
        <w:pStyle w:val="Heading4"/>
      </w:pPr>
      <w:bookmarkStart w:id="597" w:name="_Toc532487989"/>
      <w:r>
        <w:rPr>
          <w:rFonts w:hint="eastAsia"/>
          <w:lang w:eastAsia="zh-CN"/>
        </w:rPr>
        <w:t>4</w:t>
      </w:r>
      <w:r>
        <w:t>.3.35.4</w:t>
      </w:r>
      <w:r>
        <w:tab/>
        <w:t>Notifications</w:t>
      </w:r>
      <w:bookmarkEnd w:id="597"/>
    </w:p>
    <w:p w:rsidR="00B05C70" w:rsidRPr="008B0588" w:rsidRDefault="00B05C70" w:rsidP="00B05C70">
      <w:pPr>
        <w:rPr>
          <w:lang w:eastAsia="zh-CN"/>
        </w:rPr>
      </w:pPr>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 w:rsidR="00B05C70" w:rsidRPr="00945E78" w:rsidRDefault="00B05C70" w:rsidP="00B05C70">
      <w:pPr>
        <w:pStyle w:val="Heading3"/>
        <w:rPr>
          <w:lang w:val="en-US" w:eastAsia="zh-CN"/>
        </w:rPr>
      </w:pPr>
      <w:bookmarkStart w:id="598" w:name="_Toc532487990"/>
      <w:bookmarkStart w:id="599" w:name="_Hlk528957243"/>
      <w:bookmarkEnd w:id="580"/>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bookmarkEnd w:id="598"/>
      <w:ins w:id="600" w:author="Edwin Tse" w:date="2019-02-10T17:35:00Z">
        <w:r w:rsidR="0015609D">
          <w:rPr>
            <w:rFonts w:ascii="Courier New" w:hAnsi="Courier New"/>
            <w:lang w:val="en-US" w:eastAsia="zh-CN"/>
          </w:rPr>
          <w:t xml:space="preserve"> &lt;&lt;data</w:t>
        </w:r>
      </w:ins>
      <w:ins w:id="601" w:author="Edwin Tse" w:date="2019-02-10T17:36:00Z">
        <w:r w:rsidR="0015609D">
          <w:rPr>
            <w:rFonts w:ascii="Courier New" w:hAnsi="Courier New"/>
            <w:lang w:val="en-US" w:eastAsia="zh-CN"/>
          </w:rPr>
          <w:t>T</w:t>
        </w:r>
      </w:ins>
      <w:ins w:id="602" w:author="Edwin Tse" w:date="2019-02-10T17:35:00Z">
        <w:r w:rsidR="0015609D">
          <w:rPr>
            <w:rFonts w:ascii="Courier New" w:hAnsi="Courier New"/>
            <w:lang w:val="en-US" w:eastAsia="zh-CN"/>
          </w:rPr>
          <w:t>ype&gt;&gt;</w:t>
        </w:r>
      </w:ins>
    </w:p>
    <w:p w:rsidR="00B05C70" w:rsidRPr="00945E78" w:rsidRDefault="00B05C70" w:rsidP="00B05C70">
      <w:pPr>
        <w:pStyle w:val="Heading4"/>
        <w:rPr>
          <w:lang w:val="en-US"/>
        </w:rPr>
      </w:pPr>
      <w:bookmarkStart w:id="603" w:name="_Toc5324879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603"/>
    </w:p>
    <w:p w:rsidR="00B05C70" w:rsidRPr="00DA01B1" w:rsidRDefault="00B05C70" w:rsidP="00B05C70">
      <w:r w:rsidRPr="00CD3856">
        <w:t>This &lt;&lt;</w:t>
      </w:r>
      <w:ins w:id="604" w:author="Edwin Tse" w:date="2019-02-10T17:35:00Z">
        <w:r w:rsidR="0015609D">
          <w:t>d</w:t>
        </w:r>
      </w:ins>
      <w:del w:id="605" w:author="Edwin Tse" w:date="2019-02-10T17:35:00Z">
        <w:r w:rsidRPr="00CD3856" w:rsidDel="0015609D">
          <w:delText>D</w:delText>
        </w:r>
      </w:del>
      <w:r w:rsidRPr="00CD3856">
        <w:t>ataType&gt;&gt;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S-NSSALists</w:t>
      </w:r>
      <w:r w:rsidRPr="008169CB">
        <w:t>. in average over time.</w:t>
      </w:r>
      <w:r w:rsidRPr="00945E78">
        <w:t xml:space="preserve"> RRMPolicyRation2 is a list and each item of the list has seven attributes. Four of them specify the percentage of radio resources to be allocated to the corresponding sNSSAIList. The attribute rRMPolicyMaxRatio defines the maximum resource limitation for the sNSSAIList. The attribute rRMPolicyMarginMaxRatio defines the safety margin that allows for maximum float limit use with other sNSSAIs borrowing free resources while keeping safety margin to ensure that resources are available for quota specific sNSSAIList. The attribute rRMPolicyMinRatio defines the minimum resource limitation for the sNSSAIList. The attribute </w:t>
      </w:r>
      <w:r w:rsidRPr="00D326E1">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sNSSAIList. </w:t>
      </w:r>
    </w:p>
    <w:p w:rsidR="00B05C70" w:rsidRPr="00945E78" w:rsidRDefault="00B05C70" w:rsidP="00B05C70">
      <w:pPr>
        <w:pStyle w:val="Heading4"/>
        <w:rPr>
          <w:lang w:val="en-US"/>
        </w:rPr>
      </w:pPr>
      <w:bookmarkStart w:id="606" w:name="_Toc532487992"/>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60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RPr="00FD5459" w:rsidTr="00FF5EE5">
        <w:trPr>
          <w:cantSplit/>
          <w:trHeight w:val="498"/>
          <w:jc w:val="center"/>
        </w:trPr>
        <w:tc>
          <w:tcPr>
            <w:tcW w:w="3936" w:type="dxa"/>
            <w:shd w:val="pct10" w:color="auto" w:fill="FFFFFF"/>
            <w:vAlign w:val="center"/>
          </w:tcPr>
          <w:p w:rsidR="00B05C70" w:rsidRPr="00CD3856" w:rsidRDefault="00B05C70" w:rsidP="00FF5EE5">
            <w:pPr>
              <w:pStyle w:val="TAH"/>
            </w:pPr>
            <w:r w:rsidRPr="00CD3856">
              <w:t>Attribute name</w:t>
            </w:r>
          </w:p>
        </w:tc>
        <w:tc>
          <w:tcPr>
            <w:tcW w:w="992" w:type="dxa"/>
            <w:shd w:val="pct10" w:color="auto" w:fill="FFFFFF"/>
            <w:vAlign w:val="center"/>
          </w:tcPr>
          <w:p w:rsidR="00B05C70" w:rsidRPr="006734EF" w:rsidRDefault="00B05C70" w:rsidP="00FF5EE5">
            <w:pPr>
              <w:pStyle w:val="TAH"/>
            </w:pPr>
            <w:r w:rsidRPr="006734EF">
              <w:t>Support Qualifier</w:t>
            </w:r>
          </w:p>
        </w:tc>
        <w:tc>
          <w:tcPr>
            <w:tcW w:w="1276" w:type="dxa"/>
            <w:shd w:val="pct10" w:color="auto" w:fill="FFFFFF"/>
            <w:vAlign w:val="center"/>
          </w:tcPr>
          <w:p w:rsidR="00B05C70" w:rsidRPr="006734EF" w:rsidRDefault="00B05C70" w:rsidP="00FF5EE5">
            <w:pPr>
              <w:pStyle w:val="TAH"/>
            </w:pPr>
            <w:r w:rsidRPr="006734EF">
              <w:t>isReadable</w:t>
            </w:r>
          </w:p>
        </w:tc>
        <w:tc>
          <w:tcPr>
            <w:tcW w:w="1134" w:type="dxa"/>
            <w:shd w:val="pct10" w:color="auto" w:fill="FFFFFF"/>
            <w:vAlign w:val="center"/>
          </w:tcPr>
          <w:p w:rsidR="00B05C70" w:rsidRPr="008169CB" w:rsidRDefault="00B05C70" w:rsidP="00FF5EE5">
            <w:pPr>
              <w:pStyle w:val="TAH"/>
            </w:pPr>
            <w:r w:rsidRPr="008169CB">
              <w:t>isWritable</w:t>
            </w:r>
          </w:p>
        </w:tc>
        <w:tc>
          <w:tcPr>
            <w:tcW w:w="1134" w:type="dxa"/>
            <w:shd w:val="pct10" w:color="auto" w:fill="FFFFFF"/>
            <w:vAlign w:val="center"/>
          </w:tcPr>
          <w:p w:rsidR="00B05C70" w:rsidRPr="00945E78" w:rsidRDefault="00B05C70" w:rsidP="00FF5EE5">
            <w:pPr>
              <w:pStyle w:val="TAH"/>
            </w:pPr>
            <w:r w:rsidRPr="00945E78">
              <w:rPr>
                <w:rFonts w:cs="Arial"/>
                <w:bCs/>
                <w:szCs w:val="18"/>
              </w:rPr>
              <w:t>isInvariant</w:t>
            </w:r>
          </w:p>
        </w:tc>
        <w:tc>
          <w:tcPr>
            <w:tcW w:w="1385" w:type="dxa"/>
            <w:shd w:val="pct10" w:color="auto" w:fill="FFFFFF"/>
            <w:vAlign w:val="center"/>
          </w:tcPr>
          <w:p w:rsidR="00B05C70" w:rsidRPr="00945E78" w:rsidRDefault="00B05C70" w:rsidP="00FF5EE5">
            <w:pPr>
              <w:pStyle w:val="TAH"/>
            </w:pPr>
            <w:r w:rsidRPr="00945E78">
              <w:t>isNotifyable</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134" w:type="dxa"/>
          </w:tcPr>
          <w:p w:rsidR="00B05C70" w:rsidRPr="00FD5459" w:rsidRDefault="00B05C70" w:rsidP="00FF5EE5">
            <w:pPr>
              <w:pStyle w:val="TAL"/>
              <w:jc w:val="center"/>
            </w:pPr>
            <w:r w:rsidRPr="00FD5459">
              <w:t>T</w:t>
            </w:r>
          </w:p>
        </w:tc>
        <w:tc>
          <w:tcPr>
            <w:tcW w:w="1385" w:type="dxa"/>
          </w:tcPr>
          <w:p w:rsidR="00B05C70" w:rsidRPr="00FD5459" w:rsidRDefault="00B05C70" w:rsidP="00FF5EE5">
            <w:pPr>
              <w:pStyle w:val="TAL"/>
              <w:jc w:val="center"/>
              <w:rPr>
                <w:lang w:eastAsia="zh-CN"/>
              </w:rPr>
            </w:pPr>
            <w:r w:rsidRPr="00FD5459">
              <w:rPr>
                <w:lang w:eastAsia="zh-CN"/>
              </w:rPr>
              <w:t>F</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rPr>
            </w:pPr>
            <w:r w:rsidRPr="00FD5459">
              <w:rPr>
                <w:rFonts w:ascii="Courier New" w:hAnsi="Courier New" w:cs="Courier New"/>
                <w:lang w:eastAsia="zh-CN"/>
              </w:rPr>
              <w:t>rRMPolicyMaxRatio</w:t>
            </w:r>
          </w:p>
        </w:tc>
        <w:tc>
          <w:tcPr>
            <w:tcW w:w="992" w:type="dxa"/>
          </w:tcPr>
          <w:p w:rsidR="00B05C70" w:rsidRPr="00FD5459" w:rsidRDefault="00B05C70" w:rsidP="00FF5EE5">
            <w:pPr>
              <w:pStyle w:val="TAL"/>
              <w:jc w:val="cente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rPr>
                <w:lang w:eastAsia="zh-CN"/>
              </w:rPr>
            </w:pPr>
            <w:r w:rsidRPr="00FD5459">
              <w:t>F</w:t>
            </w:r>
          </w:p>
        </w:tc>
        <w:tc>
          <w:tcPr>
            <w:tcW w:w="1385" w:type="dxa"/>
          </w:tcPr>
          <w:p w:rsidR="00B05C70" w:rsidRPr="00FD5459" w:rsidRDefault="00B05C70" w:rsidP="00FF5EE5">
            <w:pPr>
              <w:pStyle w:val="TAL"/>
              <w:jc w:val="cente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rsidR="00B05C70" w:rsidRPr="00FD5459" w:rsidRDefault="00B05C70" w:rsidP="00FF5EE5">
            <w:pPr>
              <w:pStyle w:val="TAL"/>
              <w:jc w:val="center"/>
            </w:pPr>
            <w:r w:rsidRPr="00FD5459">
              <w:rPr>
                <w:lang w:eastAsia="zh-CN"/>
              </w:rPr>
              <w:t>O</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rPr>
                <w:lang w:eastAsia="zh-CN"/>
              </w:rPr>
            </w:pPr>
            <w:r w:rsidRPr="00FD5459">
              <w:t>F</w:t>
            </w:r>
          </w:p>
        </w:tc>
        <w:tc>
          <w:tcPr>
            <w:tcW w:w="1385" w:type="dxa"/>
          </w:tcPr>
          <w:p w:rsidR="00B05C70" w:rsidRPr="00FD5459" w:rsidRDefault="00B05C70" w:rsidP="00FF5EE5">
            <w:pPr>
              <w:pStyle w:val="TAL"/>
              <w:jc w:val="cente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rsidR="00B05C70" w:rsidRPr="00FD5459" w:rsidRDefault="00B05C70" w:rsidP="00FF5EE5">
            <w:pPr>
              <w:pStyle w:val="TAL"/>
              <w:jc w:val="center"/>
              <w:rPr>
                <w:lang w:eastAsia="zh-CN"/>
              </w:rPr>
            </w:pPr>
            <w:r w:rsidRPr="00FD5459">
              <w:rPr>
                <w:lang w:eastAsia="zh-CN"/>
              </w:rPr>
              <w:t>O</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bl>
    <w:p w:rsidR="00B05C70" w:rsidRPr="00FD5459" w:rsidRDefault="00B05C70" w:rsidP="00B05C70"/>
    <w:bookmarkEnd w:id="599"/>
    <w:p w:rsidR="0015609D" w:rsidRPr="005F1FF0" w:rsidRDefault="0015609D" w:rsidP="0015609D">
      <w:pPr>
        <w:pStyle w:val="Heading3"/>
        <w:rPr>
          <w:ins w:id="607" w:author="Edwin Tse" w:date="2019-02-10T17:35:00Z"/>
          <w:rFonts w:ascii="Courier New" w:hAnsi="Courier New" w:cs="Courier New"/>
          <w:lang w:val="en-US" w:eastAsia="zh-CN"/>
        </w:rPr>
      </w:pPr>
      <w:ins w:id="608" w:author="Edwin Tse" w:date="2019-02-10T17:36:00Z">
        <w:r>
          <w:rPr>
            <w:lang w:val="en-US" w:eastAsia="zh-CN"/>
          </w:rPr>
          <w:t>4.</w:t>
        </w:r>
      </w:ins>
      <w:ins w:id="609" w:author="Edwin Tse" w:date="2019-02-10T17:35:00Z">
        <w:r>
          <w:rPr>
            <w:lang w:val="en-US" w:eastAsia="zh-CN"/>
          </w:rPr>
          <w:t>3.</w:t>
        </w:r>
      </w:ins>
      <w:ins w:id="610" w:author="Edwin Tse" w:date="2019-02-10T17:36:00Z">
        <w:r>
          <w:rPr>
            <w:lang w:val="en-US" w:eastAsia="zh-CN"/>
          </w:rPr>
          <w:t>37</w:t>
        </w:r>
      </w:ins>
      <w:ins w:id="611" w:author="Edwin Tse" w:date="2019-02-10T17:35:00Z">
        <w:r>
          <w:rPr>
            <w:lang w:val="en-US" w:eastAsia="zh-CN"/>
          </w:rPr>
          <w:tab/>
        </w:r>
        <w:r>
          <w:rPr>
            <w:rFonts w:ascii="Courier New" w:hAnsi="Courier New" w:cs="Courier New"/>
            <w:lang w:val="en-US" w:eastAsia="zh-CN"/>
          </w:rPr>
          <w:t>NRFrequency</w:t>
        </w:r>
      </w:ins>
    </w:p>
    <w:p w:rsidR="0015609D" w:rsidRDefault="0015609D" w:rsidP="0015609D">
      <w:pPr>
        <w:pStyle w:val="Heading4"/>
        <w:rPr>
          <w:ins w:id="612" w:author="Edwin Tse" w:date="2019-02-10T17:35:00Z"/>
        </w:rPr>
      </w:pPr>
      <w:ins w:id="613" w:author="Edwin Tse" w:date="2019-02-10T17:36:00Z">
        <w:r>
          <w:rPr>
            <w:lang w:eastAsia="zh-CN"/>
          </w:rPr>
          <w:t>4</w:t>
        </w:r>
      </w:ins>
      <w:ins w:id="614" w:author="Edwin Tse" w:date="2019-02-10T17:35:00Z">
        <w:r>
          <w:t>.3.</w:t>
        </w:r>
      </w:ins>
      <w:ins w:id="615" w:author="Edwin Tse" w:date="2019-02-10T17:37:00Z">
        <w:r>
          <w:t>3</w:t>
        </w:r>
      </w:ins>
      <w:ins w:id="616" w:author="Edwin Tse" w:date="2019-02-10T17:35:00Z">
        <w:r>
          <w:t>7</w:t>
        </w:r>
      </w:ins>
      <w:ins w:id="617" w:author="Edwin Tse" w:date="2019-02-10T17:37:00Z">
        <w:r>
          <w:t>.</w:t>
        </w:r>
      </w:ins>
      <w:ins w:id="618" w:author="Edwin Tse" w:date="2019-02-10T17:35:00Z">
        <w:r>
          <w:t>1</w:t>
        </w:r>
        <w:r>
          <w:tab/>
          <w:t>Definition</w:t>
        </w:r>
      </w:ins>
    </w:p>
    <w:p w:rsidR="0015609D" w:rsidRDefault="0015609D" w:rsidP="0015609D">
      <w:pPr>
        <w:rPr>
          <w:ins w:id="619" w:author="Edwin Tse" w:date="2019-02-10T17:35:00Z"/>
        </w:rPr>
      </w:pPr>
      <w:ins w:id="620" w:author="Edwin Tse" w:date="2019-02-10T17:35:00Z">
        <w:r>
          <w:t>This IOC represents certain NR frequency properties.</w:t>
        </w:r>
      </w:ins>
    </w:p>
    <w:p w:rsidR="0015609D" w:rsidRDefault="0015609D" w:rsidP="0015609D">
      <w:pPr>
        <w:pStyle w:val="Heading4"/>
        <w:rPr>
          <w:ins w:id="621" w:author="Edwin Tse" w:date="2019-02-10T17:35:00Z"/>
        </w:rPr>
      </w:pPr>
      <w:ins w:id="622" w:author="Edwin Tse" w:date="2019-02-10T17:37:00Z">
        <w:r>
          <w:rPr>
            <w:lang w:eastAsia="zh-CN"/>
          </w:rPr>
          <w:lastRenderedPageBreak/>
          <w:t>4.</w:t>
        </w:r>
      </w:ins>
      <w:ins w:id="623" w:author="Edwin Tse" w:date="2019-02-10T17:38:00Z">
        <w:r w:rsidR="00D74D21">
          <w:rPr>
            <w:lang w:eastAsia="zh-CN"/>
          </w:rPr>
          <w:t>3.</w:t>
        </w:r>
      </w:ins>
      <w:ins w:id="624" w:author="Edwin Tse" w:date="2019-02-10T17:35:00Z">
        <w:r>
          <w:t>37</w:t>
        </w:r>
      </w:ins>
      <w:ins w:id="625" w:author="Edwin Tse" w:date="2019-02-10T17:37:00Z">
        <w:r>
          <w:t>.</w:t>
        </w:r>
      </w:ins>
      <w:ins w:id="626" w:author="Edwin Tse" w:date="2019-02-10T17:35: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6"/>
        <w:gridCol w:w="1101"/>
        <w:gridCol w:w="1178"/>
        <w:gridCol w:w="1147"/>
        <w:gridCol w:w="1161"/>
        <w:gridCol w:w="1237"/>
      </w:tblGrid>
      <w:tr w:rsidR="0015609D" w:rsidTr="00403FE9">
        <w:trPr>
          <w:cantSplit/>
          <w:jc w:val="center"/>
          <w:ins w:id="627" w:author="Edwin Tse" w:date="2019-02-10T17:35:00Z"/>
        </w:trPr>
        <w:tc>
          <w:tcPr>
            <w:tcW w:w="3526" w:type="dxa"/>
            <w:shd w:val="pct10" w:color="auto" w:fill="FFFFFF"/>
            <w:vAlign w:val="center"/>
          </w:tcPr>
          <w:p w:rsidR="0015609D" w:rsidRDefault="0015609D" w:rsidP="00403FE9">
            <w:pPr>
              <w:pStyle w:val="TAH"/>
              <w:rPr>
                <w:ins w:id="628" w:author="Edwin Tse" w:date="2019-02-10T17:35:00Z"/>
              </w:rPr>
            </w:pPr>
            <w:ins w:id="629" w:author="Edwin Tse" w:date="2019-02-10T17:35:00Z">
              <w:r>
                <w:t>Attribute name</w:t>
              </w:r>
            </w:ins>
          </w:p>
        </w:tc>
        <w:tc>
          <w:tcPr>
            <w:tcW w:w="1101" w:type="dxa"/>
            <w:shd w:val="pct10" w:color="auto" w:fill="FFFFFF"/>
            <w:vAlign w:val="center"/>
          </w:tcPr>
          <w:p w:rsidR="0015609D" w:rsidRDefault="0015609D" w:rsidP="00403FE9">
            <w:pPr>
              <w:pStyle w:val="TAH"/>
              <w:rPr>
                <w:ins w:id="630" w:author="Edwin Tse" w:date="2019-02-10T17:35:00Z"/>
              </w:rPr>
            </w:pPr>
            <w:ins w:id="631" w:author="Edwin Tse" w:date="2019-02-10T17:35:00Z">
              <w:r>
                <w:t>Support Qualifier</w:t>
              </w:r>
            </w:ins>
          </w:p>
        </w:tc>
        <w:tc>
          <w:tcPr>
            <w:tcW w:w="1178" w:type="dxa"/>
            <w:shd w:val="pct10" w:color="auto" w:fill="FFFFFF"/>
            <w:vAlign w:val="center"/>
          </w:tcPr>
          <w:p w:rsidR="0015609D" w:rsidRDefault="0015609D" w:rsidP="00403FE9">
            <w:pPr>
              <w:pStyle w:val="TAH"/>
              <w:rPr>
                <w:ins w:id="632" w:author="Edwin Tse" w:date="2019-02-10T17:35:00Z"/>
              </w:rPr>
            </w:pPr>
            <w:ins w:id="633" w:author="Edwin Tse" w:date="2019-02-10T17:35:00Z">
              <w:r>
                <w:t>isReadable</w:t>
              </w:r>
            </w:ins>
          </w:p>
        </w:tc>
        <w:tc>
          <w:tcPr>
            <w:tcW w:w="1147" w:type="dxa"/>
            <w:shd w:val="pct10" w:color="auto" w:fill="FFFFFF"/>
            <w:vAlign w:val="center"/>
          </w:tcPr>
          <w:p w:rsidR="0015609D" w:rsidRDefault="0015609D" w:rsidP="00403FE9">
            <w:pPr>
              <w:pStyle w:val="TAH"/>
              <w:rPr>
                <w:ins w:id="634" w:author="Edwin Tse" w:date="2019-02-10T17:35:00Z"/>
              </w:rPr>
            </w:pPr>
            <w:ins w:id="635" w:author="Edwin Tse" w:date="2019-02-10T17:35:00Z">
              <w:r>
                <w:t>isWritable</w:t>
              </w:r>
            </w:ins>
          </w:p>
        </w:tc>
        <w:tc>
          <w:tcPr>
            <w:tcW w:w="1161" w:type="dxa"/>
            <w:shd w:val="pct10" w:color="auto" w:fill="FFFFFF"/>
            <w:vAlign w:val="center"/>
          </w:tcPr>
          <w:p w:rsidR="0015609D" w:rsidRDefault="0015609D" w:rsidP="00403FE9">
            <w:pPr>
              <w:pStyle w:val="TAH"/>
              <w:rPr>
                <w:ins w:id="636" w:author="Edwin Tse" w:date="2019-02-10T17:35:00Z"/>
              </w:rPr>
            </w:pPr>
            <w:ins w:id="637" w:author="Edwin Tse" w:date="2019-02-10T17:35:00Z">
              <w:r>
                <w:rPr>
                  <w:rFonts w:cs="Arial"/>
                  <w:bCs/>
                  <w:szCs w:val="18"/>
                </w:rPr>
                <w:t>isInvariant</w:t>
              </w:r>
            </w:ins>
          </w:p>
        </w:tc>
        <w:tc>
          <w:tcPr>
            <w:tcW w:w="1237" w:type="dxa"/>
            <w:shd w:val="pct10" w:color="auto" w:fill="FFFFFF"/>
            <w:vAlign w:val="center"/>
          </w:tcPr>
          <w:p w:rsidR="0015609D" w:rsidRDefault="0015609D" w:rsidP="00403FE9">
            <w:pPr>
              <w:pStyle w:val="TAH"/>
              <w:rPr>
                <w:ins w:id="638" w:author="Edwin Tse" w:date="2019-02-10T17:35:00Z"/>
              </w:rPr>
            </w:pPr>
            <w:ins w:id="639" w:author="Edwin Tse" w:date="2019-02-10T17:35:00Z">
              <w:r>
                <w:t>isNotifyable</w:t>
              </w:r>
            </w:ins>
          </w:p>
        </w:tc>
      </w:tr>
      <w:tr w:rsidR="0015609D" w:rsidTr="00403FE9">
        <w:trPr>
          <w:cantSplit/>
          <w:jc w:val="center"/>
          <w:ins w:id="640" w:author="Edwin Tse" w:date="2019-02-10T17:35:00Z"/>
        </w:trPr>
        <w:tc>
          <w:tcPr>
            <w:tcW w:w="3526" w:type="dxa"/>
          </w:tcPr>
          <w:p w:rsidR="0015609D" w:rsidRPr="00A867B3" w:rsidRDefault="0015609D" w:rsidP="00403FE9">
            <w:pPr>
              <w:pStyle w:val="TAL"/>
              <w:rPr>
                <w:ins w:id="641" w:author="Edwin Tse" w:date="2019-02-10T17:35:00Z"/>
                <w:rFonts w:ascii="Courier New" w:hAnsi="Courier New" w:cs="Courier New"/>
              </w:rPr>
            </w:pPr>
            <w:ins w:id="642" w:author="Edwin Tse" w:date="2019-02-10T17:35:00Z">
              <w:r w:rsidRPr="002D1288">
                <w:rPr>
                  <w:rFonts w:ascii="Courier New" w:hAnsi="Courier New" w:cs="Courier New"/>
                  <w:bCs/>
                </w:rPr>
                <w:t>absoluteFrequencySSB</w:t>
              </w:r>
            </w:ins>
          </w:p>
        </w:tc>
        <w:tc>
          <w:tcPr>
            <w:tcW w:w="1101" w:type="dxa"/>
          </w:tcPr>
          <w:p w:rsidR="0015609D" w:rsidRDefault="0015609D" w:rsidP="00403FE9">
            <w:pPr>
              <w:pStyle w:val="TAL"/>
              <w:jc w:val="center"/>
              <w:rPr>
                <w:ins w:id="643" w:author="Edwin Tse" w:date="2019-02-10T17:35:00Z"/>
              </w:rPr>
            </w:pPr>
            <w:ins w:id="644" w:author="Edwin Tse" w:date="2019-02-10T17:35:00Z">
              <w:r>
                <w:t>M</w:t>
              </w:r>
            </w:ins>
          </w:p>
        </w:tc>
        <w:tc>
          <w:tcPr>
            <w:tcW w:w="1178" w:type="dxa"/>
          </w:tcPr>
          <w:p w:rsidR="0015609D" w:rsidRDefault="0015609D" w:rsidP="00403FE9">
            <w:pPr>
              <w:pStyle w:val="TAL"/>
              <w:jc w:val="center"/>
              <w:rPr>
                <w:ins w:id="645" w:author="Edwin Tse" w:date="2019-02-10T17:35:00Z"/>
              </w:rPr>
            </w:pPr>
            <w:ins w:id="646" w:author="Edwin Tse" w:date="2019-02-10T17:35:00Z">
              <w:r>
                <w:t>T</w:t>
              </w:r>
            </w:ins>
          </w:p>
        </w:tc>
        <w:tc>
          <w:tcPr>
            <w:tcW w:w="1147" w:type="dxa"/>
          </w:tcPr>
          <w:p w:rsidR="0015609D" w:rsidRDefault="0015609D" w:rsidP="00403FE9">
            <w:pPr>
              <w:pStyle w:val="TAL"/>
              <w:jc w:val="center"/>
              <w:rPr>
                <w:ins w:id="647" w:author="Edwin Tse" w:date="2019-02-10T17:35:00Z"/>
              </w:rPr>
            </w:pPr>
            <w:ins w:id="648" w:author="Edwin Tse" w:date="2019-02-10T17:35:00Z">
              <w:r>
                <w:t>T</w:t>
              </w:r>
            </w:ins>
          </w:p>
        </w:tc>
        <w:tc>
          <w:tcPr>
            <w:tcW w:w="1161" w:type="dxa"/>
          </w:tcPr>
          <w:p w:rsidR="0015609D" w:rsidRDefault="0015609D" w:rsidP="00403FE9">
            <w:pPr>
              <w:pStyle w:val="TAL"/>
              <w:jc w:val="center"/>
              <w:rPr>
                <w:ins w:id="649" w:author="Edwin Tse" w:date="2019-02-10T17:35:00Z"/>
              </w:rPr>
            </w:pPr>
            <w:ins w:id="650" w:author="Edwin Tse" w:date="2019-02-10T17:35:00Z">
              <w:r>
                <w:t>F</w:t>
              </w:r>
            </w:ins>
          </w:p>
        </w:tc>
        <w:tc>
          <w:tcPr>
            <w:tcW w:w="1237" w:type="dxa"/>
          </w:tcPr>
          <w:p w:rsidR="0015609D" w:rsidRDefault="0015609D" w:rsidP="00403FE9">
            <w:pPr>
              <w:pStyle w:val="TAL"/>
              <w:jc w:val="center"/>
              <w:rPr>
                <w:ins w:id="651" w:author="Edwin Tse" w:date="2019-02-10T17:35:00Z"/>
                <w:lang w:eastAsia="zh-CN"/>
              </w:rPr>
            </w:pPr>
            <w:ins w:id="652" w:author="Edwin Tse" w:date="2019-02-10T17:35:00Z">
              <w:r>
                <w:rPr>
                  <w:lang w:eastAsia="zh-CN"/>
                </w:rPr>
                <w:t>T</w:t>
              </w:r>
            </w:ins>
          </w:p>
        </w:tc>
      </w:tr>
      <w:tr w:rsidR="0015609D" w:rsidTr="00403FE9">
        <w:trPr>
          <w:cantSplit/>
          <w:jc w:val="center"/>
          <w:ins w:id="653" w:author="Edwin Tse" w:date="2019-02-10T17:35:00Z"/>
        </w:trPr>
        <w:tc>
          <w:tcPr>
            <w:tcW w:w="3526" w:type="dxa"/>
          </w:tcPr>
          <w:p w:rsidR="0015609D" w:rsidRPr="00A867B3" w:rsidRDefault="0015609D" w:rsidP="00403FE9">
            <w:pPr>
              <w:pStyle w:val="TAL"/>
              <w:rPr>
                <w:ins w:id="654" w:author="Edwin Tse" w:date="2019-02-10T17:35:00Z"/>
                <w:rFonts w:ascii="Courier New" w:hAnsi="Courier New" w:cs="Courier New"/>
              </w:rPr>
            </w:pPr>
            <w:ins w:id="655" w:author="Edwin Tse" w:date="2019-02-10T17:35:00Z">
              <w:r w:rsidRPr="002D1288">
                <w:rPr>
                  <w:rFonts w:ascii="Courier New" w:hAnsi="Courier New" w:cs="Courier New"/>
                  <w:bCs/>
                  <w:iCs/>
                  <w:lang w:eastAsia="ja-JP"/>
                </w:rPr>
                <w:t>subCarrierSpacing</w:t>
              </w:r>
            </w:ins>
          </w:p>
        </w:tc>
        <w:tc>
          <w:tcPr>
            <w:tcW w:w="1101" w:type="dxa"/>
          </w:tcPr>
          <w:p w:rsidR="0015609D" w:rsidRDefault="0015609D" w:rsidP="00403FE9">
            <w:pPr>
              <w:pStyle w:val="TAL"/>
              <w:jc w:val="center"/>
              <w:rPr>
                <w:ins w:id="656" w:author="Edwin Tse" w:date="2019-02-10T17:35:00Z"/>
              </w:rPr>
            </w:pPr>
            <w:ins w:id="657" w:author="Edwin Tse" w:date="2019-02-10T17:35:00Z">
              <w:r>
                <w:t>M</w:t>
              </w:r>
            </w:ins>
          </w:p>
        </w:tc>
        <w:tc>
          <w:tcPr>
            <w:tcW w:w="1178" w:type="dxa"/>
          </w:tcPr>
          <w:p w:rsidR="0015609D" w:rsidRDefault="0015609D" w:rsidP="00403FE9">
            <w:pPr>
              <w:pStyle w:val="TAL"/>
              <w:jc w:val="center"/>
              <w:rPr>
                <w:ins w:id="658" w:author="Edwin Tse" w:date="2019-02-10T17:35:00Z"/>
              </w:rPr>
            </w:pPr>
            <w:ins w:id="659" w:author="Edwin Tse" w:date="2019-02-10T17:35:00Z">
              <w:r>
                <w:t>T</w:t>
              </w:r>
            </w:ins>
          </w:p>
        </w:tc>
        <w:tc>
          <w:tcPr>
            <w:tcW w:w="1147" w:type="dxa"/>
          </w:tcPr>
          <w:p w:rsidR="0015609D" w:rsidRDefault="0015609D" w:rsidP="00403FE9">
            <w:pPr>
              <w:pStyle w:val="TAL"/>
              <w:jc w:val="center"/>
              <w:rPr>
                <w:ins w:id="660" w:author="Edwin Tse" w:date="2019-02-10T17:35:00Z"/>
              </w:rPr>
            </w:pPr>
            <w:ins w:id="661" w:author="Edwin Tse" w:date="2019-02-10T17:35:00Z">
              <w:r>
                <w:t>T</w:t>
              </w:r>
            </w:ins>
          </w:p>
        </w:tc>
        <w:tc>
          <w:tcPr>
            <w:tcW w:w="1161" w:type="dxa"/>
          </w:tcPr>
          <w:p w:rsidR="0015609D" w:rsidRDefault="0015609D" w:rsidP="00403FE9">
            <w:pPr>
              <w:pStyle w:val="TAL"/>
              <w:jc w:val="center"/>
              <w:rPr>
                <w:ins w:id="662" w:author="Edwin Tse" w:date="2019-02-10T17:35:00Z"/>
              </w:rPr>
            </w:pPr>
            <w:ins w:id="663" w:author="Edwin Tse" w:date="2019-02-10T17:35:00Z">
              <w:r>
                <w:t>F</w:t>
              </w:r>
            </w:ins>
          </w:p>
        </w:tc>
        <w:tc>
          <w:tcPr>
            <w:tcW w:w="1237" w:type="dxa"/>
          </w:tcPr>
          <w:p w:rsidR="0015609D" w:rsidRDefault="0015609D" w:rsidP="00403FE9">
            <w:pPr>
              <w:pStyle w:val="TAL"/>
              <w:jc w:val="center"/>
              <w:rPr>
                <w:ins w:id="664" w:author="Edwin Tse" w:date="2019-02-10T17:35:00Z"/>
                <w:lang w:eastAsia="zh-CN"/>
              </w:rPr>
            </w:pPr>
            <w:ins w:id="665" w:author="Edwin Tse" w:date="2019-02-10T17:35:00Z">
              <w:r>
                <w:rPr>
                  <w:lang w:eastAsia="zh-CN"/>
                </w:rPr>
                <w:t>T</w:t>
              </w:r>
            </w:ins>
          </w:p>
        </w:tc>
      </w:tr>
      <w:tr w:rsidR="0015609D" w:rsidTr="00403FE9">
        <w:trPr>
          <w:cantSplit/>
          <w:jc w:val="center"/>
          <w:ins w:id="666" w:author="Edwin Tse" w:date="2019-02-10T17:35:00Z"/>
        </w:trPr>
        <w:tc>
          <w:tcPr>
            <w:tcW w:w="3526" w:type="dxa"/>
          </w:tcPr>
          <w:p w:rsidR="0015609D" w:rsidRPr="00A867B3" w:rsidRDefault="0015609D" w:rsidP="00403FE9">
            <w:pPr>
              <w:pStyle w:val="TAL"/>
              <w:rPr>
                <w:ins w:id="667" w:author="Edwin Tse" w:date="2019-02-10T17:35:00Z"/>
                <w:rFonts w:ascii="Courier New" w:hAnsi="Courier New" w:cs="Courier New"/>
              </w:rPr>
            </w:pPr>
            <w:ins w:id="668" w:author="Edwin Tse" w:date="2019-02-10T17:35:00Z">
              <w:r>
                <w:rPr>
                  <w:rFonts w:ascii="Courier New" w:hAnsi="Courier New" w:cs="Courier New"/>
                  <w:bCs/>
                </w:rPr>
                <w:t>m</w:t>
              </w:r>
              <w:r w:rsidRPr="002D1288">
                <w:rPr>
                  <w:rFonts w:ascii="Courier New" w:hAnsi="Courier New" w:cs="Courier New"/>
                  <w:bCs/>
                </w:rPr>
                <w:t>ultiFrequencyBandListNR</w:t>
              </w:r>
            </w:ins>
          </w:p>
        </w:tc>
        <w:tc>
          <w:tcPr>
            <w:tcW w:w="1101" w:type="dxa"/>
          </w:tcPr>
          <w:p w:rsidR="0015609D" w:rsidRDefault="0015609D" w:rsidP="00403FE9">
            <w:pPr>
              <w:pStyle w:val="TAL"/>
              <w:jc w:val="center"/>
              <w:rPr>
                <w:ins w:id="669" w:author="Edwin Tse" w:date="2019-02-10T17:35:00Z"/>
              </w:rPr>
            </w:pPr>
            <w:ins w:id="670" w:author="Edwin Tse" w:date="2019-02-10T17:35:00Z">
              <w:r>
                <w:t>M</w:t>
              </w:r>
            </w:ins>
          </w:p>
        </w:tc>
        <w:tc>
          <w:tcPr>
            <w:tcW w:w="1178" w:type="dxa"/>
          </w:tcPr>
          <w:p w:rsidR="0015609D" w:rsidRDefault="0015609D" w:rsidP="00403FE9">
            <w:pPr>
              <w:pStyle w:val="TAL"/>
              <w:jc w:val="center"/>
              <w:rPr>
                <w:ins w:id="671" w:author="Edwin Tse" w:date="2019-02-10T17:35:00Z"/>
              </w:rPr>
            </w:pPr>
            <w:ins w:id="672" w:author="Edwin Tse" w:date="2019-02-10T17:35:00Z">
              <w:r>
                <w:t>T</w:t>
              </w:r>
            </w:ins>
          </w:p>
        </w:tc>
        <w:tc>
          <w:tcPr>
            <w:tcW w:w="1147" w:type="dxa"/>
          </w:tcPr>
          <w:p w:rsidR="0015609D" w:rsidRDefault="0015609D" w:rsidP="00403FE9">
            <w:pPr>
              <w:pStyle w:val="TAL"/>
              <w:jc w:val="center"/>
              <w:rPr>
                <w:ins w:id="673" w:author="Edwin Tse" w:date="2019-02-10T17:35:00Z"/>
              </w:rPr>
            </w:pPr>
            <w:ins w:id="674" w:author="Edwin Tse" w:date="2019-02-10T17:35:00Z">
              <w:r>
                <w:t>F</w:t>
              </w:r>
            </w:ins>
          </w:p>
        </w:tc>
        <w:tc>
          <w:tcPr>
            <w:tcW w:w="1161" w:type="dxa"/>
          </w:tcPr>
          <w:p w:rsidR="0015609D" w:rsidRDefault="0015609D" w:rsidP="00403FE9">
            <w:pPr>
              <w:pStyle w:val="TAL"/>
              <w:jc w:val="center"/>
              <w:rPr>
                <w:ins w:id="675" w:author="Edwin Tse" w:date="2019-02-10T17:35:00Z"/>
                <w:lang w:eastAsia="zh-CN"/>
              </w:rPr>
            </w:pPr>
            <w:ins w:id="676" w:author="Edwin Tse" w:date="2019-02-10T17:35:00Z">
              <w:r>
                <w:rPr>
                  <w:lang w:eastAsia="zh-CN"/>
                </w:rPr>
                <w:t>F</w:t>
              </w:r>
            </w:ins>
          </w:p>
        </w:tc>
        <w:tc>
          <w:tcPr>
            <w:tcW w:w="1237" w:type="dxa"/>
          </w:tcPr>
          <w:p w:rsidR="0015609D" w:rsidRDefault="0015609D" w:rsidP="00403FE9">
            <w:pPr>
              <w:pStyle w:val="TAL"/>
              <w:jc w:val="center"/>
              <w:rPr>
                <w:ins w:id="677" w:author="Edwin Tse" w:date="2019-02-10T17:35:00Z"/>
              </w:rPr>
            </w:pPr>
            <w:ins w:id="678" w:author="Edwin Tse" w:date="2019-02-10T17:35:00Z">
              <w:r>
                <w:t>T</w:t>
              </w:r>
            </w:ins>
          </w:p>
        </w:tc>
      </w:tr>
    </w:tbl>
    <w:p w:rsidR="0015609D" w:rsidRDefault="0015609D" w:rsidP="0015609D">
      <w:pPr>
        <w:pStyle w:val="Heading4"/>
        <w:rPr>
          <w:ins w:id="679" w:author="Edwin Tse" w:date="2019-02-10T17:35:00Z"/>
        </w:rPr>
      </w:pPr>
      <w:ins w:id="680" w:author="Edwin Tse" w:date="2019-02-10T17:37:00Z">
        <w:r>
          <w:rPr>
            <w:lang w:eastAsia="zh-CN"/>
          </w:rPr>
          <w:t>4.</w:t>
        </w:r>
      </w:ins>
      <w:ins w:id="681" w:author="Edwin Tse" w:date="2019-02-10T17:39:00Z">
        <w:r w:rsidR="00D74D21">
          <w:rPr>
            <w:lang w:eastAsia="zh-CN"/>
          </w:rPr>
          <w:t>3.</w:t>
        </w:r>
      </w:ins>
      <w:ins w:id="682" w:author="Edwin Tse" w:date="2019-02-10T17:35:00Z">
        <w:r>
          <w:t>37</w:t>
        </w:r>
      </w:ins>
      <w:ins w:id="683" w:author="Edwin Tse" w:date="2019-02-10T17:37:00Z">
        <w:r>
          <w:t>.</w:t>
        </w:r>
      </w:ins>
      <w:ins w:id="684" w:author="Edwin Tse" w:date="2019-02-10T17:35:00Z">
        <w:r>
          <w:t>3</w:t>
        </w:r>
        <w:r>
          <w:tab/>
          <w:t>Attribute constraints</w:t>
        </w:r>
      </w:ins>
    </w:p>
    <w:p w:rsidR="0015609D" w:rsidRDefault="0015609D" w:rsidP="0015609D">
      <w:pPr>
        <w:rPr>
          <w:ins w:id="685" w:author="Edwin Tse" w:date="2019-02-10T17:35:00Z"/>
        </w:rPr>
      </w:pPr>
      <w:ins w:id="686" w:author="Edwin Tse" w:date="2019-02-10T17:35:00Z">
        <w:r>
          <w:t>None.</w:t>
        </w:r>
      </w:ins>
    </w:p>
    <w:p w:rsidR="0015609D" w:rsidRDefault="0015609D" w:rsidP="0015609D">
      <w:pPr>
        <w:pStyle w:val="Heading4"/>
        <w:rPr>
          <w:ins w:id="687" w:author="Edwin Tse" w:date="2019-02-10T17:35:00Z"/>
        </w:rPr>
      </w:pPr>
      <w:ins w:id="688" w:author="Edwin Tse" w:date="2019-02-10T17:38:00Z">
        <w:r>
          <w:t>4</w:t>
        </w:r>
      </w:ins>
      <w:ins w:id="689" w:author="Edwin Tse" w:date="2019-02-10T17:35:00Z">
        <w:r>
          <w:t>.</w:t>
        </w:r>
      </w:ins>
      <w:ins w:id="690" w:author="Edwin Tse" w:date="2019-02-10T17:39:00Z">
        <w:r w:rsidR="00D74D21">
          <w:t>3.</w:t>
        </w:r>
      </w:ins>
      <w:ins w:id="691" w:author="Edwin Tse" w:date="2019-02-10T17:38:00Z">
        <w:r>
          <w:t>3</w:t>
        </w:r>
      </w:ins>
      <w:ins w:id="692" w:author="Edwin Tse" w:date="2019-02-10T17:35:00Z">
        <w:r>
          <w:t>7.4</w:t>
        </w:r>
        <w:r>
          <w:tab/>
          <w:t>Notifications</w:t>
        </w:r>
      </w:ins>
    </w:p>
    <w:p w:rsidR="0015609D" w:rsidRPr="00AC0079" w:rsidRDefault="0015609D" w:rsidP="0015609D">
      <w:pPr>
        <w:rPr>
          <w:ins w:id="693" w:author="Edwin Tse" w:date="2019-02-10T17:35:00Z"/>
          <w:lang w:eastAsia="zh-CN"/>
        </w:rPr>
      </w:pPr>
      <w:ins w:id="694" w:author="Edwin Tse" w:date="2019-02-10T17:35:00Z">
        <w:r>
          <w:t xml:space="preserve">The common notifications defined in subclause </w:t>
        </w:r>
        <w:r>
          <w:rPr>
            <w:rFonts w:hint="eastAsia"/>
            <w:lang w:eastAsia="zh-CN"/>
          </w:rPr>
          <w:t>4.5</w:t>
        </w:r>
        <w:r>
          <w:t xml:space="preserve"> are valid for this IOC, without exceptions or additions.</w:t>
        </w:r>
      </w:ins>
    </w:p>
    <w:p w:rsidR="00B05C70" w:rsidRPr="002B15AA" w:rsidRDefault="00B05C70" w:rsidP="00B05C70"/>
    <w:p w:rsidR="00B05C70" w:rsidRPr="002B15AA" w:rsidRDefault="00B05C70" w:rsidP="00B05C70">
      <w:pPr>
        <w:pStyle w:val="Heading2"/>
      </w:pPr>
      <w:bookmarkStart w:id="695" w:name="_Toc532487993"/>
      <w:r w:rsidRPr="002B15AA">
        <w:lastRenderedPageBreak/>
        <w:t>4.4</w:t>
      </w:r>
      <w:r w:rsidRPr="002B15AA">
        <w:tab/>
        <w:t>Attribute definitions</w:t>
      </w:r>
      <w:bookmarkEnd w:id="695"/>
    </w:p>
    <w:p w:rsidR="00B05C70" w:rsidRPr="002B15AA" w:rsidRDefault="00B05C70" w:rsidP="00B05C70">
      <w:pPr>
        <w:pStyle w:val="Heading3"/>
        <w:rPr>
          <w:lang w:eastAsia="zh-CN"/>
        </w:rPr>
      </w:pPr>
      <w:bookmarkStart w:id="696"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69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B05C70" w:rsidRPr="002B15AA" w:rsidTr="00FF5EE5">
        <w:trPr>
          <w:cantSplit/>
          <w:tblHeader/>
        </w:trPr>
        <w:tc>
          <w:tcPr>
            <w:tcW w:w="960" w:type="pct"/>
            <w:shd w:val="clear" w:color="auto" w:fill="E0E0E0"/>
          </w:tcPr>
          <w:p w:rsidR="00B05C70" w:rsidRPr="002B15AA" w:rsidRDefault="00B05C70" w:rsidP="00FF5EE5">
            <w:pPr>
              <w:pStyle w:val="TAH"/>
            </w:pPr>
            <w:r w:rsidRPr="002B15AA">
              <w:lastRenderedPageBreak/>
              <w:t>Attribute Name</w:t>
            </w:r>
          </w:p>
        </w:tc>
        <w:tc>
          <w:tcPr>
            <w:tcW w:w="2901" w:type="pct"/>
            <w:shd w:val="clear" w:color="auto" w:fill="E0E0E0"/>
          </w:tcPr>
          <w:p w:rsidR="00B05C70" w:rsidRPr="002B15AA" w:rsidRDefault="00B05C70" w:rsidP="00FF5EE5">
            <w:pPr>
              <w:pStyle w:val="TAH"/>
            </w:pPr>
            <w:r w:rsidRPr="002B15AA">
              <w:t>Documentation and Allowed Values</w:t>
            </w:r>
          </w:p>
        </w:tc>
        <w:tc>
          <w:tcPr>
            <w:tcW w:w="1139" w:type="pct"/>
            <w:gridSpan w:val="2"/>
            <w:shd w:val="clear" w:color="auto" w:fill="E0E0E0"/>
          </w:tcPr>
          <w:p w:rsidR="00B05C70" w:rsidRPr="002B15AA" w:rsidRDefault="00B05C70" w:rsidP="00FF5EE5">
            <w:pPr>
              <w:pStyle w:val="TAH"/>
            </w:pPr>
            <w:r w:rsidRPr="002B15AA">
              <w:rPr>
                <w:rFonts w:cs="Arial"/>
                <w:szCs w:val="18"/>
              </w:rPr>
              <w:t>Properties</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B05C70" w:rsidRPr="002B15AA" w:rsidRDefault="00B05C70" w:rsidP="00FF5EE5">
            <w:pPr>
              <w:pStyle w:val="TAL"/>
              <w:rPr>
                <w:color w:val="000000"/>
              </w:rPr>
            </w:pPr>
          </w:p>
          <w:p w:rsidR="00B05C70" w:rsidRPr="002B15AA" w:rsidRDefault="00B05C70" w:rsidP="00FF5EE5">
            <w:pPr>
              <w:pStyle w:val="TAL"/>
            </w:pPr>
            <w:r w:rsidRPr="002B15AA">
              <w:t xml:space="preserve">allowedValues: "LOCKED", "SHUTTING DOWN", "UNLOCKED". </w:t>
            </w:r>
          </w:p>
          <w:p w:rsidR="00B05C70" w:rsidRPr="002B15AA" w:rsidRDefault="00B05C70" w:rsidP="00FF5EE5">
            <w:pPr>
              <w:pStyle w:val="TAL"/>
            </w:pPr>
            <w:r w:rsidRPr="002B15AA">
              <w:t>The meaning of these values is as defined in ITU</w:t>
            </w:r>
            <w:r w:rsidRPr="002B15AA">
              <w:noBreakHyphen/>
              <w:t>T Recommendation X.731 [18].</w:t>
            </w:r>
          </w:p>
          <w:p w:rsidR="00B05C70" w:rsidRPr="002B15AA" w:rsidRDefault="00B05C70" w:rsidP="00FF5EE5">
            <w:pPr>
              <w:pStyle w:val="TAL"/>
            </w:pPr>
          </w:p>
          <w:p w:rsidR="00B05C70" w:rsidRPr="002B15AA" w:rsidRDefault="00B05C70" w:rsidP="00FF5EE5">
            <w:pPr>
              <w:pStyle w:val="TAL"/>
            </w:pPr>
            <w:r w:rsidRPr="002B15AA">
              <w:t>See Annex A for Relation between the "Pre-operation state of the gNB-DU Cell" and administrative state relevant in case of 2-split and 3-split deployment scenarios.</w:t>
            </w: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Locked</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E2354A" w:rsidRDefault="00B05C70" w:rsidP="00FF5EE5">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B05C70" w:rsidRPr="002B15AA" w:rsidRDefault="00B05C70" w:rsidP="00FF5EE5">
            <w:pPr>
              <w:pStyle w:val="TAL"/>
            </w:pPr>
          </w:p>
          <w:p w:rsidR="00B05C70" w:rsidRPr="002B15AA" w:rsidRDefault="00B05C70" w:rsidP="00FF5EE5">
            <w:pPr>
              <w:pStyle w:val="TAL"/>
            </w:pPr>
            <w:r w:rsidRPr="002B15AA">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type: </w:t>
            </w:r>
            <w:r w:rsidRPr="002B15AA">
              <w:t>ENUM</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multiplicity: 1</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isOrdered: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isUnique: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defaultValue: None </w:t>
            </w:r>
          </w:p>
          <w:p w:rsidR="00B05C70" w:rsidRPr="002B15AA" w:rsidRDefault="00B05C70" w:rsidP="00FF5EE5">
            <w:pPr>
              <w:pStyle w:val="TAL"/>
              <w:rPr>
                <w:rFonts w:cs="Arial"/>
                <w:szCs w:val="18"/>
              </w:rPr>
            </w:pPr>
            <w:r w:rsidRPr="002B15AA">
              <w:rPr>
                <w:rFonts w:cs="Arial"/>
                <w:szCs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E2354A" w:rsidRDefault="00B05C70" w:rsidP="00FF5EE5">
            <w:pPr>
              <w:spacing w:after="0"/>
              <w:rPr>
                <w:rFonts w:ascii="Courier New" w:hAnsi="Courier New" w:cs="Courier New"/>
                <w:bCs/>
                <w:color w:val="333333"/>
                <w:sz w:val="18"/>
                <w:szCs w:val="18"/>
              </w:rPr>
            </w:pPr>
            <w:r w:rsidRPr="002B15AA">
              <w:rPr>
                <w:rFonts w:ascii="Courier New" w:hAnsi="Courier New" w:cs="Courier New"/>
              </w:rPr>
              <w:t>cellState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B05C70" w:rsidRPr="002B15AA" w:rsidRDefault="00B05C70" w:rsidP="00FF5EE5">
            <w:pPr>
              <w:pStyle w:val="TAL"/>
            </w:pPr>
          </w:p>
          <w:p w:rsidR="00B05C70" w:rsidRPr="002B15AA" w:rsidRDefault="00B05C70" w:rsidP="00FF5EE5">
            <w:pPr>
              <w:pStyle w:val="TAL"/>
            </w:pPr>
            <w:r w:rsidRPr="002B15AA">
              <w:t>The Inactive and Active definitions are in accordance with TS 38.401 [4]:</w:t>
            </w:r>
          </w:p>
          <w:p w:rsidR="00B05C70" w:rsidRPr="002B15AA" w:rsidRDefault="00B05C70" w:rsidP="00FF5EE5">
            <w:pPr>
              <w:pStyle w:val="TAL"/>
            </w:pPr>
            <w:r w:rsidRPr="002B15AA">
              <w:t>"Inactive: the cell is known by both the gNB-DU and the gNB-CU. The cell shall not serve UEs;</w:t>
            </w:r>
          </w:p>
          <w:p w:rsidR="00B05C70" w:rsidRPr="002B15AA" w:rsidRDefault="00B05C70" w:rsidP="00FF5EE5">
            <w:pPr>
              <w:pStyle w:val="TAL"/>
            </w:pPr>
            <w:r w:rsidRPr="002B15AA">
              <w:t>Active: the cell is known by both the gNB-DU and the gNB-CU. The cell should be able to serve UEs."</w:t>
            </w:r>
          </w:p>
          <w:p w:rsidR="00B05C70" w:rsidRPr="002B15AA" w:rsidRDefault="00B05C70" w:rsidP="00FF5EE5">
            <w:pPr>
              <w:pStyle w:val="TAL"/>
            </w:pPr>
            <w:r w:rsidRPr="002B15AA">
              <w:t>"allowedValues: "IDLE", "INACTIVE", "ACTIVE".</w:t>
            </w: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type: </w:t>
            </w:r>
            <w:r w:rsidRPr="002B15AA">
              <w:t>ENUM</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multiplicity: 1</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isOrdered: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isUnique: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defaultValue: None</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arfcnDL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downlink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arfcnUL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uplink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arfcnSUL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supplementary uplink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B05C70" w:rsidRPr="002B15AA" w:rsidRDefault="00B05C70" w:rsidP="00FF5EE5">
            <w:pPr>
              <w:pStyle w:val="TAL"/>
              <w:rPr>
                <w:rStyle w:val="normaltextrun1"/>
                <w:rFonts w:cs="Arial"/>
                <w:color w:val="181818"/>
                <w:spacing w:val="-6"/>
                <w:position w:val="2"/>
                <w:szCs w:val="18"/>
              </w:rPr>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B05C70" w:rsidRPr="002B15AA" w:rsidRDefault="00B05C70" w:rsidP="00FF5EE5">
            <w:pPr>
              <w:pStyle w:val="TAL"/>
              <w:rPr>
                <w:rStyle w:val="normaltextrun1"/>
                <w:rFonts w:cs="Arial"/>
                <w:color w:val="181818"/>
                <w:spacing w:val="-6"/>
                <w:position w:val="2"/>
                <w:szCs w:val="18"/>
              </w:rPr>
            </w:pPr>
          </w:p>
          <w:p w:rsidR="00B05C70" w:rsidRPr="002B15AA" w:rsidDel="00DC5A5C" w:rsidRDefault="00B05C70" w:rsidP="00FF5EE5">
            <w:pPr>
              <w:pStyle w:val="TAL"/>
            </w:pPr>
            <w:r w:rsidRPr="002B15AA">
              <w:t>allowedValues:</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bSChannelBwSUL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B05C70" w:rsidRPr="002B15AA" w:rsidRDefault="00B05C70" w:rsidP="00FF5EE5">
            <w:pPr>
              <w:pStyle w:val="TAL"/>
              <w:rPr>
                <w:rStyle w:val="normaltextrun1"/>
                <w:rFonts w:cs="Arial"/>
                <w:color w:val="181818"/>
                <w:spacing w:val="-6"/>
                <w:position w:val="2"/>
                <w:szCs w:val="18"/>
              </w:rPr>
            </w:pPr>
          </w:p>
          <w:p w:rsidR="00B05C70" w:rsidRPr="002B15AA" w:rsidDel="009C3CE7" w:rsidRDefault="00B05C70" w:rsidP="00FF5EE5">
            <w:pPr>
              <w:pStyle w:val="TAL"/>
            </w:pPr>
            <w:r w:rsidRPr="002B15AA">
              <w:t>allowedValues:</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rPr>
                <w:rFonts w:cs="Arial"/>
                <w:szCs w:val="18"/>
              </w:rPr>
            </w:pPr>
            <w:r w:rsidRPr="002B15AA">
              <w:t xml:space="preserve">isNullable: </w:t>
            </w:r>
            <w:r w:rsidRPr="002B15AA">
              <w:rPr>
                <w:rFonts w:cs="Arial"/>
                <w:szCs w:val="18"/>
              </w:rPr>
              <w:t>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This is the maximum possible for all downlink channels, used simultaneously in a cell, added together.</w:t>
            </w:r>
          </w:p>
          <w:p w:rsidR="00B05C70" w:rsidRPr="002B15AA" w:rsidDel="009C3CE7" w:rsidRDefault="00B05C70" w:rsidP="00FF5EE5">
            <w:pPr>
              <w:pStyle w:val="TAL"/>
            </w:pPr>
            <w:r w:rsidRPr="002B15AA">
              <w:t>allowedValues:</w:t>
            </w:r>
          </w:p>
          <w:p w:rsidR="00B05C70" w:rsidRPr="002B15AA" w:rsidRDefault="00B05C70" w:rsidP="00FF5EE5">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Cyclic prefix as defined in TS 38.211 [32], subclause 4.2.</w:t>
            </w:r>
          </w:p>
          <w:p w:rsidR="00B05C70" w:rsidRPr="002B15AA" w:rsidDel="009C3CE7" w:rsidRDefault="00B05C70" w:rsidP="00FF5EE5">
            <w:pPr>
              <w:pStyle w:val="TAL"/>
            </w:pPr>
            <w:r w:rsidRPr="002B15AA">
              <w:t>allowedValues:</w:t>
            </w:r>
          </w:p>
          <w:p w:rsidR="00B05C70" w:rsidRPr="002B15AA" w:rsidRDefault="00B05C70" w:rsidP="00FF5EE5">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enumeration</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rPr>
                <w:rFonts w:cs="Arial"/>
                <w:szCs w:val="18"/>
              </w:rPr>
            </w:pPr>
            <w:r w:rsidRPr="002B15AA">
              <w:t xml:space="preserve">isNullable: </w:t>
            </w:r>
            <w:r w:rsidRPr="002B15AA">
              <w:rPr>
                <w:rFonts w:cs="Arial"/>
                <w:szCs w:val="18"/>
              </w:rPr>
              <w:t>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rPr>
            </w:pPr>
            <w:bookmarkStart w:id="697" w:name="localEndPoint"/>
            <w:r w:rsidRPr="002B15AA">
              <w:rPr>
                <w:rFonts w:ascii="Courier New" w:hAnsi="Courier New" w:cs="Courier New"/>
              </w:rPr>
              <w:t>local</w:t>
            </w:r>
            <w:bookmarkEnd w:id="697"/>
            <w:r w:rsidRPr="002B15AA">
              <w:rPr>
                <w:rFonts w:ascii="Courier New" w:hAnsi="Courier New" w:cs="Courier New"/>
              </w:rPr>
              <w:t xml:space="preserve">Address </w:t>
            </w:r>
          </w:p>
          <w:p w:rsidR="00B05C70" w:rsidRPr="002B15AA" w:rsidRDefault="00B05C70" w:rsidP="00FF5EE5">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B05C70" w:rsidRPr="002B15AA" w:rsidRDefault="00B05C70" w:rsidP="00FF5EE5">
            <w:pPr>
              <w:pStyle w:val="TAL"/>
              <w:rPr>
                <w:color w:val="000000"/>
              </w:rPr>
            </w:pPr>
          </w:p>
          <w:p w:rsidR="00B05C70" w:rsidRPr="002B15AA" w:rsidRDefault="00B05C70" w:rsidP="00FF5EE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05C70" w:rsidRPr="002B15AA" w:rsidRDefault="00B05C70" w:rsidP="00FF5EE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B05C70" w:rsidRPr="002B15AA" w:rsidRDefault="00B05C70" w:rsidP="00FF5EE5">
            <w:pPr>
              <w:pStyle w:val="TAL"/>
              <w:rPr>
                <w:color w:val="000000"/>
              </w:rPr>
            </w:pPr>
          </w:p>
          <w:p w:rsidR="00B05C70" w:rsidRPr="002B15AA" w:rsidRDefault="00B05C70" w:rsidP="00FF5EE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2</w:t>
            </w:r>
          </w:p>
          <w:p w:rsidR="00B05C70" w:rsidRPr="002B15AA" w:rsidRDefault="00B05C70" w:rsidP="00FF5EE5">
            <w:pPr>
              <w:pStyle w:val="TAL"/>
            </w:pPr>
            <w:r w:rsidRPr="002B15AA">
              <w:t>isOrdered: True</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rPr>
            </w:pPr>
            <w:bookmarkStart w:id="698" w:name="remoteEndPoint"/>
            <w:r w:rsidRPr="002B15AA">
              <w:rPr>
                <w:rFonts w:ascii="Courier New" w:hAnsi="Courier New" w:cs="Courier New"/>
              </w:rPr>
              <w:t>remote</w:t>
            </w:r>
            <w:bookmarkEnd w:id="698"/>
            <w:r w:rsidRPr="002B15AA">
              <w:rPr>
                <w:rFonts w:ascii="Courier New" w:hAnsi="Courier New" w:cs="Courier New"/>
              </w:rPr>
              <w:t>Address</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color w:val="000000"/>
              </w:rPr>
            </w:pPr>
            <w:r w:rsidRPr="002B15AA">
              <w:rPr>
                <w:color w:val="000000"/>
              </w:rPr>
              <w:t>Remote address including IP address used for initialization of the underlying transport.</w:t>
            </w:r>
          </w:p>
          <w:p w:rsidR="00B05C70" w:rsidRPr="002B15AA" w:rsidRDefault="00B05C70" w:rsidP="00FF5EE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05C70" w:rsidRPr="002B15AA" w:rsidRDefault="00B05C70" w:rsidP="00FF5EE5">
            <w:pPr>
              <w:pStyle w:val="TAL"/>
              <w:rPr>
                <w:color w:val="000000"/>
              </w:rPr>
            </w:pPr>
          </w:p>
          <w:p w:rsidR="00B05C70" w:rsidRPr="002B15AA" w:rsidRDefault="00B05C70" w:rsidP="00FF5EE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identifies a gNB within a PLMN. The gNB ID is part of the NR Cell Identifier (NCI) of the gNB cells.</w:t>
            </w:r>
          </w:p>
          <w:p w:rsidR="00B05C70" w:rsidRPr="002B15AA" w:rsidRDefault="00B05C70" w:rsidP="00FF5EE5">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B05C70" w:rsidRPr="002B15AA" w:rsidRDefault="00B05C70" w:rsidP="00FF5EE5">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rsidR="00B05C70" w:rsidRPr="002B15AA" w:rsidRDefault="00B05C70" w:rsidP="00FF5EE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B05C70" w:rsidRPr="002B15AA" w:rsidRDefault="00B05C70" w:rsidP="00FF5EE5">
            <w:pPr>
              <w:pStyle w:val="TAL"/>
              <w:rPr>
                <w:lang w:eastAsia="ja-JP"/>
              </w:rPr>
            </w:pPr>
            <w:r w:rsidRPr="002B15AA">
              <w:br/>
            </w: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rPr>
                <w:lang w:eastAsia="ja-JP"/>
              </w:rPr>
              <w:t>It uniquely identifies the DU at least within a gNB. See '</w:t>
            </w:r>
            <w:r w:rsidRPr="002B15AA">
              <w:t>gNB-DU ID' in subclause 9.3.1.9 of 3GPP TS 38.473 [8].</w:t>
            </w:r>
          </w:p>
          <w:p w:rsidR="00B05C70" w:rsidRPr="002B15AA" w:rsidRDefault="00B05C70" w:rsidP="00FF5EE5">
            <w:pPr>
              <w:pStyle w:val="TAL"/>
              <w:rPr>
                <w:rFonts w:eastAsia="MS Mincho"/>
                <w:lang w:eastAsia="ja-JP"/>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rPr>
                <w:lang w:eastAsia="zh-CN"/>
              </w:rPr>
              <w:t>It identifies the Central Entity of a NR node, see subclause 9.2.1.4 of 3GPP TS 38.473 [8].</w:t>
            </w:r>
          </w:p>
          <w:p w:rsidR="00B05C70" w:rsidRPr="002B15AA" w:rsidRDefault="00B05C70" w:rsidP="00FF5EE5">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rPr>
                <w:lang w:eastAsia="zh-CN"/>
              </w:rPr>
              <w:t>It identifies the Distributed Entity of a NR node, see subclause 9.2.1.5 of 3GPP TS 38.473 [8].</w:t>
            </w:r>
          </w:p>
          <w:p w:rsidR="00B05C70" w:rsidRPr="002B15AA" w:rsidRDefault="00B05C70" w:rsidP="00FF5EE5">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uniquely identifies a NR cell within a PLMN. </w:t>
            </w:r>
          </w:p>
          <w:p w:rsidR="00B05C70" w:rsidRPr="002B15AA" w:rsidRDefault="00B05C70" w:rsidP="00FF5EE5">
            <w:pPr>
              <w:pStyle w:val="TAL"/>
              <w:rPr>
                <w:color w:val="000000"/>
              </w:rPr>
            </w:pPr>
            <w:r w:rsidRPr="002B15AA">
              <w:t>The NR Cell Global identifier (NCGI) is constructed from the PLMN identity the cell belongs to and the NR Cell Identifier (NCI) of the cell.</w:t>
            </w:r>
          </w:p>
          <w:p w:rsidR="00B05C70" w:rsidRPr="002B15AA" w:rsidRDefault="00B05C70" w:rsidP="00FF5EE5">
            <w:pPr>
              <w:pStyle w:val="TAL"/>
            </w:pPr>
            <w:r w:rsidRPr="002B15AA">
              <w:t>See relation between NCI and</w:t>
            </w:r>
            <w:r>
              <w:t xml:space="preserve"> </w:t>
            </w:r>
            <w:r w:rsidRPr="002B15AA">
              <w:t>NCGI subclause 8.2 of TS 38.300 [3].</w:t>
            </w:r>
          </w:p>
          <w:p w:rsidR="00B05C70" w:rsidRPr="002B15AA" w:rsidRDefault="00B05C70" w:rsidP="00FF5EE5">
            <w:pPr>
              <w:pStyle w:val="TAL"/>
              <w:rPr>
                <w:color w:val="000000"/>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True</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This holds the Physical Cell Identity (PCI) of the NR cell.</w:t>
            </w:r>
          </w:p>
          <w:p w:rsidR="00B05C70" w:rsidRPr="002B15AA" w:rsidRDefault="00B05C70" w:rsidP="00FF5EE5">
            <w:pPr>
              <w:pStyle w:val="TAL"/>
            </w:pPr>
            <w:r w:rsidRPr="002B15AA">
              <w:rPr>
                <w:lang w:eastAsia="zh-CN"/>
              </w:rPr>
              <w:t>allowedValues:</w:t>
            </w:r>
            <w:r w:rsidRPr="002B15AA">
              <w:t xml:space="preserve"> </w:t>
            </w:r>
          </w:p>
          <w:p w:rsidR="00B05C70" w:rsidRPr="002B15AA" w:rsidRDefault="00B05C70" w:rsidP="00FF5EE5">
            <w:pPr>
              <w:pStyle w:val="TAL"/>
            </w:pPr>
            <w:r w:rsidRPr="002B15AA">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B05C70" w:rsidRPr="002B15AA" w:rsidRDefault="00B05C70" w:rsidP="00FF5EE5">
            <w:pPr>
              <w:spacing w:after="0"/>
              <w:rPr>
                <w:rFonts w:ascii="Courier New" w:hAnsi="Courier New" w:cs="Courier New"/>
                <w:color w:val="000000"/>
                <w:sz w:val="18"/>
                <w:szCs w:val="18"/>
              </w:rPr>
            </w:pPr>
          </w:p>
          <w:p w:rsidR="00B05C70" w:rsidRPr="002B15AA" w:rsidRDefault="00B05C70" w:rsidP="00FF5EE5">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This holds the identity of the common Tracking Area Code for the PLMNs. </w:t>
            </w:r>
          </w:p>
          <w:p w:rsidR="00B05C70" w:rsidRPr="002B15AA" w:rsidRDefault="00B05C70" w:rsidP="00FF5EE5">
            <w:pPr>
              <w:pStyle w:val="TAL"/>
              <w:rPr>
                <w:lang w:eastAsia="zh-CN"/>
              </w:rPr>
            </w:pPr>
          </w:p>
          <w:p w:rsidR="00B05C70" w:rsidRPr="002B15AA" w:rsidRDefault="00B05C70" w:rsidP="00FF5EE5">
            <w:pPr>
              <w:pStyle w:val="TAL"/>
              <w:rPr>
                <w:lang w:eastAsia="zh-CN"/>
              </w:rPr>
            </w:pPr>
            <w:r w:rsidRPr="002B15AA">
              <w:rPr>
                <w:lang w:eastAsia="zh-CN"/>
              </w:rPr>
              <w:t>allowedValues:</w:t>
            </w:r>
          </w:p>
          <w:p w:rsidR="00B05C70" w:rsidRPr="002B15AA" w:rsidRDefault="00B05C70" w:rsidP="00FF5EE5">
            <w:pPr>
              <w:pStyle w:val="TAL"/>
              <w:rPr>
                <w:lang w:eastAsia="zh-CN"/>
              </w:rPr>
            </w:pPr>
            <w:r w:rsidRPr="002B15AA">
              <w:t>a)</w:t>
            </w:r>
            <w:r w:rsidRPr="002B15AA">
              <w:tab/>
              <w:t>It is the TAC or Extended-TAC.</w:t>
            </w:r>
            <w:r>
              <w:t xml:space="preserve"> </w:t>
            </w:r>
          </w:p>
          <w:p w:rsidR="00B05C70" w:rsidRPr="002B15AA" w:rsidRDefault="00B05C70" w:rsidP="00FF5EE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B05C70" w:rsidRPr="002B15AA" w:rsidRDefault="00B05C70" w:rsidP="00FF5EE5">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Bitstring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B05C70" w:rsidRPr="002B15AA" w:rsidRDefault="00B05C70" w:rsidP="00FF5EE5">
            <w:pPr>
              <w:pStyle w:val="TAL"/>
            </w:pPr>
          </w:p>
          <w:p w:rsidR="00B05C70" w:rsidRPr="002B15AA" w:rsidRDefault="00B05C70" w:rsidP="00FF5EE5">
            <w:pPr>
              <w:pStyle w:val="TAL"/>
            </w:pPr>
            <w:r w:rsidRPr="002B15AA">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pPr>
            <w:r w:rsidRPr="002B15AA">
              <w:rPr>
                <w:rFonts w:ascii="Arial" w:hAnsi="Arial"/>
                <w:sz w:val="18"/>
              </w:rPr>
              <w:t xml:space="preserve">type: </w:t>
            </w:r>
            <w:r w:rsidRPr="002B15AA">
              <w:t>&lt;&lt;S-NSSAI&gt;&gt;</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Type of the RRM policy. </w:t>
            </w:r>
          </w:p>
          <w:p w:rsidR="00B05C70" w:rsidRPr="002B15AA" w:rsidRDefault="00B05C70" w:rsidP="00FF5EE5">
            <w:pPr>
              <w:pStyle w:val="TAL"/>
            </w:pPr>
            <w:r w:rsidRPr="002B15AA">
              <w:t xml:space="preserve">The value 0 denotes use of the rRMPolicy. </w:t>
            </w:r>
          </w:p>
          <w:p w:rsidR="00B05C70" w:rsidRPr="002B15AA" w:rsidRDefault="00B05C70" w:rsidP="00FF5EE5">
            <w:pPr>
              <w:pStyle w:val="TAL"/>
            </w:pPr>
            <w:r w:rsidRPr="002B15AA">
              <w:t>The value 1 denotes use of the</w:t>
            </w:r>
            <w:r>
              <w:t xml:space="preserve"> </w:t>
            </w:r>
            <w:r w:rsidRPr="002B15AA">
              <w:t>rRMPolicyNSSIId, rRMPolicyRatio</w:t>
            </w:r>
          </w:p>
          <w:p w:rsidR="00B05C70" w:rsidRPr="00BC3139" w:rsidRDefault="00B05C70" w:rsidP="00FF5EE5">
            <w:pPr>
              <w:pStyle w:val="TAL"/>
            </w:pPr>
            <w:r w:rsidRPr="00BC3139">
              <w:t>The value 2 denotes use of the rRMPolicyRatio2</w:t>
            </w:r>
            <w:r>
              <w:t>.</w:t>
            </w:r>
          </w:p>
          <w:p w:rsidR="00B05C70" w:rsidRPr="002B15AA" w:rsidRDefault="00B05C70" w:rsidP="00FF5EE5">
            <w:pPr>
              <w:pStyle w:val="TAL"/>
            </w:pPr>
          </w:p>
          <w:p w:rsidR="00B05C70" w:rsidRPr="002B15AA" w:rsidRDefault="00B05C70" w:rsidP="00FF5EE5">
            <w:pPr>
              <w:pStyle w:val="TAL"/>
              <w:rPr>
                <w:lang w:eastAsia="zh-CN"/>
              </w:rPr>
            </w:pPr>
            <w:r w:rsidRPr="002B15AA">
              <w:rPr>
                <w:lang w:eastAsia="zh-CN"/>
              </w:rPr>
              <w:t xml:space="preserve">allowedValues: </w:t>
            </w:r>
            <w:proofErr w:type="gramStart"/>
            <w:r w:rsidRPr="002B15AA">
              <w:rPr>
                <w:lang w:eastAsia="zh-CN"/>
              </w:rPr>
              <w:t>0 :</w:t>
            </w:r>
            <w:proofErr w:type="gramEnd"/>
            <w:r w:rsidRPr="002B15AA">
              <w:rPr>
                <w:lang w:eastAsia="zh-CN"/>
              </w:rPr>
              <w:t xml:space="preserve"> 65535</w:t>
            </w:r>
          </w:p>
          <w:p w:rsidR="00B05C70" w:rsidRPr="002B15AA" w:rsidRDefault="00B05C70" w:rsidP="00FF5EE5">
            <w:pPr>
              <w:pStyle w:val="TAL"/>
              <w:rPr>
                <w:color w:val="000000"/>
              </w:rPr>
            </w:pPr>
          </w:p>
          <w:p w:rsidR="00B05C70" w:rsidRPr="002B15AA" w:rsidRDefault="00B05C70" w:rsidP="00FF5EE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lang w:eastAsia="zh-CN"/>
              </w:rPr>
            </w:pPr>
            <w:r w:rsidRPr="002B15AA">
              <w:rPr>
                <w:rFonts w:ascii="Courier New" w:hAnsi="Courier New"/>
                <w:lang w:eastAsia="zh-CN"/>
              </w:rPr>
              <w:t>rRMPolicyNSSIId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The list of </w:t>
            </w:r>
            <w:r w:rsidRPr="00B775E3">
              <w:rPr>
                <w:lang w:val="en-US"/>
              </w:rPr>
              <w:t xml:space="preserve">S-NSSAI </w:t>
            </w:r>
            <w:r w:rsidRPr="002B15AA">
              <w:t>identifiers for which rRMPolicyRatio values are specified</w:t>
            </w:r>
          </w:p>
          <w:p w:rsidR="00B05C70" w:rsidRPr="002B15AA" w:rsidRDefault="00B05C70" w:rsidP="00FF5EE5">
            <w:pPr>
              <w:pStyle w:val="TAL"/>
            </w:pP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rPr>
                <w:rFonts w:ascii="Arial" w:hAnsi="Arial"/>
                <w:sz w:val="18"/>
              </w:rPr>
            </w:pPr>
            <w:r w:rsidRPr="002B15AA">
              <w:rPr>
                <w:rFonts w:ascii="Arial" w:hAnsi="Arial"/>
                <w:sz w:val="18"/>
              </w:rPr>
              <w:t>type: DN</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lang w:eastAsia="zh-CN"/>
              </w:rPr>
            </w:pPr>
            <w:r w:rsidRPr="002B15AA">
              <w:rPr>
                <w:rFonts w:ascii="Courier New" w:hAnsi="Courier New" w:cs="Courier New"/>
                <w:lang w:eastAsia="zh-CN"/>
              </w:rPr>
              <w:t>rRMPolicyRatio</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B05C70" w:rsidRPr="002B15AA" w:rsidRDefault="00B05C70" w:rsidP="00FF5EE5">
            <w:pPr>
              <w:pStyle w:val="TAL"/>
            </w:pPr>
          </w:p>
          <w:p w:rsidR="00B05C70" w:rsidRPr="002B15AA" w:rsidRDefault="00B05C70" w:rsidP="00FF5EE5">
            <w:pPr>
              <w:pStyle w:val="TAL"/>
            </w:pPr>
            <w:r w:rsidRPr="002B15AA">
              <w:t xml:space="preserve">allowedValues: </w:t>
            </w:r>
          </w:p>
          <w:p w:rsidR="00B05C70" w:rsidRPr="002B15AA" w:rsidRDefault="00B05C70" w:rsidP="00FF5EE5">
            <w:pPr>
              <w:pStyle w:val="TAL"/>
            </w:pPr>
            <w:proofErr w:type="gramStart"/>
            <w:r w:rsidRPr="002B15AA">
              <w:t>0 :</w:t>
            </w:r>
            <w:proofErr w:type="gramEnd"/>
            <w:r w:rsidRPr="002B15AA">
              <w:t xml:space="preserve"> 100</w:t>
            </w:r>
          </w:p>
          <w:p w:rsidR="00B05C70" w:rsidRPr="002B15AA" w:rsidRDefault="00B05C70" w:rsidP="00FF5EE5">
            <w:pPr>
              <w:pStyle w:val="TAL"/>
            </w:pPr>
          </w:p>
          <w:p w:rsidR="00B05C70" w:rsidRPr="002B15AA" w:rsidRDefault="00B05C70" w:rsidP="00FF5EE5">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rPr>
                <w:rFonts w:ascii="Arial" w:hAnsi="Arial"/>
                <w:sz w:val="18"/>
              </w:rPr>
            </w:pPr>
            <w:r w:rsidRPr="002B15AA">
              <w:rPr>
                <w:rFonts w:ascii="Arial" w:hAnsi="Arial"/>
                <w:sz w:val="18"/>
              </w:rPr>
              <w:t>type: Integer</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keepNext/>
              <w:keepLines/>
              <w:spacing w:after="0"/>
              <w:rPr>
                <w:rFonts w:ascii="Arial" w:hAnsi="Arial"/>
                <w:sz w:val="18"/>
              </w:rPr>
            </w:pPr>
            <w:r w:rsidRPr="002B15AA">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B05C70" w:rsidRPr="00CD3856" w:rsidRDefault="00B05C70" w:rsidP="00FF5EE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B05C70" w:rsidRPr="006734EF" w:rsidRDefault="00B05C70" w:rsidP="00FF5EE5">
            <w:pPr>
              <w:pStyle w:val="TAL"/>
            </w:pPr>
          </w:p>
          <w:p w:rsidR="00B05C70" w:rsidRPr="00945E78" w:rsidRDefault="00B05C70" w:rsidP="00FF5EE5">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B05C70" w:rsidRPr="00945E78"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type: &lt;&lt; dataType</w:t>
            </w:r>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isOrdered: N/A</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isUnique: N/A</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defaultValue: None</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allowedValues: N/A</w:t>
            </w:r>
          </w:p>
          <w:p w:rsidR="00B05C70" w:rsidRPr="00945E78" w:rsidRDefault="00B05C70" w:rsidP="00FF5EE5">
            <w:pPr>
              <w:pStyle w:val="TAL"/>
            </w:pPr>
            <w:r w:rsidRPr="00945E78">
              <w:rPr>
                <w:rFonts w:cs="Arial"/>
                <w:snapToGrid w:val="0"/>
                <w:szCs w:val="18"/>
              </w:rPr>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lastRenderedPageBreak/>
              <w:t>groupId</w:t>
            </w:r>
          </w:p>
        </w:tc>
        <w:tc>
          <w:tcPr>
            <w:tcW w:w="2901" w:type="pct"/>
            <w:tcBorders>
              <w:top w:val="single" w:sz="4" w:space="0" w:color="auto"/>
              <w:left w:val="single" w:sz="4" w:space="0" w:color="auto"/>
              <w:bottom w:val="single" w:sz="4" w:space="0" w:color="auto"/>
              <w:right w:val="single" w:sz="4" w:space="0" w:color="auto"/>
            </w:tcBorders>
          </w:tcPr>
          <w:p w:rsidR="00B05C70" w:rsidRPr="006734EF" w:rsidRDefault="00B05C70" w:rsidP="00FF5EE5">
            <w:pPr>
              <w:pStyle w:val="a"/>
            </w:pPr>
            <w:r w:rsidRPr="00DF1C68">
              <w:t xml:space="preserve">The attribute identifies one </w:t>
            </w:r>
            <w:r w:rsidRPr="00945E78">
              <w:t>sNSSAIList group inside NRCellCU. The rRMPolicyRatio2 is configured for each group</w:t>
            </w:r>
            <w:r w:rsidRPr="00CD3856">
              <w:t>. The value of the groupId is unique inside one NRCel</w:t>
            </w:r>
            <w:r w:rsidRPr="006734EF">
              <w:t>lCU instance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6734EF" w:rsidRDefault="00B05C70" w:rsidP="00FF5EE5">
            <w:pPr>
              <w:keepNext/>
              <w:keepLines/>
              <w:spacing w:after="0"/>
              <w:rPr>
                <w:rFonts w:ascii="Arial" w:hAnsi="Arial"/>
                <w:sz w:val="18"/>
              </w:rPr>
            </w:pPr>
            <w:r w:rsidRPr="006734EF">
              <w:rPr>
                <w:rFonts w:ascii="Arial" w:hAnsi="Arial"/>
                <w:sz w:val="18"/>
              </w:rPr>
              <w:t>type: Integer</w:t>
            </w:r>
          </w:p>
          <w:p w:rsidR="00B05C70" w:rsidRPr="00945E78" w:rsidRDefault="00B05C70" w:rsidP="00FF5EE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B05C70" w:rsidRPr="00945E78" w:rsidRDefault="00B05C70" w:rsidP="00FF5EE5">
            <w:pPr>
              <w:keepNext/>
              <w:keepLines/>
              <w:spacing w:after="0"/>
              <w:rPr>
                <w:rFonts w:ascii="Arial" w:hAnsi="Arial"/>
                <w:sz w:val="18"/>
              </w:rPr>
            </w:pPr>
            <w:r w:rsidRPr="00945E78">
              <w:rPr>
                <w:rFonts w:ascii="Arial" w:hAnsi="Arial"/>
                <w:sz w:val="18"/>
              </w:rPr>
              <w:t>isOrdered: N/A</w:t>
            </w:r>
          </w:p>
          <w:p w:rsidR="00B05C70" w:rsidRPr="00945E78" w:rsidRDefault="00B05C70" w:rsidP="00FF5EE5">
            <w:pPr>
              <w:keepNext/>
              <w:keepLines/>
              <w:spacing w:after="0"/>
              <w:rPr>
                <w:rFonts w:ascii="Arial" w:hAnsi="Arial"/>
                <w:sz w:val="18"/>
              </w:rPr>
            </w:pPr>
            <w:r w:rsidRPr="00945E78">
              <w:rPr>
                <w:rFonts w:ascii="Arial" w:hAnsi="Arial"/>
                <w:sz w:val="18"/>
              </w:rPr>
              <w:t>isUnique: N/A</w:t>
            </w:r>
          </w:p>
          <w:p w:rsidR="00B05C70" w:rsidRPr="00945E78" w:rsidRDefault="00B05C70" w:rsidP="00FF5EE5">
            <w:pPr>
              <w:keepNext/>
              <w:keepLines/>
              <w:spacing w:after="0"/>
              <w:rPr>
                <w:rFonts w:ascii="Arial" w:hAnsi="Arial"/>
                <w:sz w:val="18"/>
              </w:rPr>
            </w:pPr>
            <w:r w:rsidRPr="00945E78">
              <w:rPr>
                <w:rFonts w:ascii="Arial" w:hAnsi="Arial"/>
                <w:sz w:val="18"/>
              </w:rPr>
              <w:t>defaultValue: None</w:t>
            </w:r>
          </w:p>
          <w:p w:rsidR="00B05C70" w:rsidRPr="00945E78" w:rsidRDefault="00B05C70" w:rsidP="00FF5EE5">
            <w:pPr>
              <w:keepNext/>
              <w:keepLines/>
              <w:spacing w:after="0"/>
              <w:rPr>
                <w:rFonts w:ascii="Arial" w:hAnsi="Arial"/>
                <w:sz w:val="18"/>
              </w:rPr>
            </w:pPr>
            <w:r w:rsidRPr="00945E78">
              <w:rPr>
                <w:rFonts w:ascii="Arial" w:hAnsi="Arial"/>
                <w:sz w:val="18"/>
              </w:rPr>
              <w:t>allowedValues: N/A</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840B0" w:rsidRDefault="00B05C70" w:rsidP="00FF5EE5">
            <w:pPr>
              <w:spacing w:after="0"/>
              <w:rPr>
                <w:rFonts w:ascii="Courier New" w:hAnsi="Courier New" w:cs="Courier New"/>
                <w:lang w:eastAsia="zh-CN"/>
              </w:rPr>
            </w:pPr>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B05C70" w:rsidRPr="00CD3856" w:rsidRDefault="00B05C70" w:rsidP="00FF5EE5">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B05C70" w:rsidRPr="006734EF" w:rsidRDefault="00B05C70" w:rsidP="00FF5EE5">
            <w:pPr>
              <w:pStyle w:val="a"/>
            </w:pPr>
          </w:p>
          <w:p w:rsidR="00B05C70" w:rsidRPr="00945E78" w:rsidRDefault="00B05C70" w:rsidP="00FF5EE5">
            <w:pPr>
              <w:pStyle w:val="a"/>
            </w:pPr>
            <w:r w:rsidRPr="006734EF">
              <w:t>allowedValues: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ENUM</w:t>
            </w:r>
          </w:p>
          <w:p w:rsidR="00B05C70" w:rsidRPr="00945E78" w:rsidRDefault="00B05C70" w:rsidP="00FF5EE5">
            <w:pPr>
              <w:pStyle w:val="TAL"/>
            </w:pPr>
            <w:r w:rsidRPr="00945E78">
              <w:t>multiplicity: 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rRMPolicyMaxRatio</w:t>
            </w:r>
          </w:p>
        </w:tc>
        <w:tc>
          <w:tcPr>
            <w:tcW w:w="2901" w:type="pct"/>
            <w:tcBorders>
              <w:top w:val="single" w:sz="4" w:space="0" w:color="auto"/>
              <w:left w:val="single" w:sz="4" w:space="0" w:color="auto"/>
              <w:bottom w:val="single" w:sz="4" w:space="0" w:color="auto"/>
              <w:right w:val="single" w:sz="4" w:space="0" w:color="auto"/>
            </w:tcBorders>
          </w:tcPr>
          <w:p w:rsidR="00B05C70" w:rsidRPr="00142ECE" w:rsidRDefault="00B05C70" w:rsidP="00FF5EE5">
            <w:pPr>
              <w:pStyle w:val="a"/>
            </w:pPr>
            <w:r w:rsidRPr="00DF1C68">
              <w:t>The RRM policy setting</w:t>
            </w:r>
            <w:r w:rsidRPr="00431719">
              <w:t xml:space="preserve"> the maximum percentage of radio resources to be allocated to the corresponding S-NSSAI</w:t>
            </w:r>
            <w:r w:rsidRPr="00D840B0">
              <w:t>List</w:t>
            </w:r>
            <w:r w:rsidRPr="00142ECE">
              <w:t>.</w:t>
            </w:r>
          </w:p>
          <w:p w:rsidR="00B05C70" w:rsidRPr="00945E78" w:rsidRDefault="00B05C70" w:rsidP="00FF5EE5">
            <w:pPr>
              <w:pStyle w:val="TAL"/>
              <w:rPr>
                <w:rFonts w:eastAsia="SimSun"/>
              </w:rPr>
            </w:pPr>
            <w:r w:rsidRPr="00945E78">
              <w:rPr>
                <w:rFonts w:eastAsia="SimSun"/>
              </w:rPr>
              <w:t>This quota can be strict or float quota. Strict quota means resources are not allowed for other sNSSAIs even when they are not used by the defined sNSSAIList. Float quota resources can be used by other sNSSAIs when the defined sNSSAIList do not need them.</w:t>
            </w:r>
          </w:p>
          <w:p w:rsidR="00B05C70" w:rsidRPr="006734EF" w:rsidRDefault="00B05C70" w:rsidP="00FF5EE5">
            <w:pPr>
              <w:pStyle w:val="TAL"/>
            </w:pPr>
            <w:r w:rsidRPr="00CD3856">
              <w:t>Value 0 indicates that there is no maximum limit.</w:t>
            </w:r>
          </w:p>
          <w:p w:rsidR="00B05C70" w:rsidRPr="006734EF" w:rsidRDefault="00B05C70" w:rsidP="00FF5EE5">
            <w:pPr>
              <w:pStyle w:val="TAL"/>
            </w:pPr>
          </w:p>
          <w:p w:rsidR="00B05C70" w:rsidRPr="00945E78" w:rsidRDefault="00B05C70" w:rsidP="00FF5EE5">
            <w:pPr>
              <w:pStyle w:val="TAL"/>
            </w:pPr>
            <w:r w:rsidRPr="00945E78">
              <w:t>allowedValues:</w:t>
            </w:r>
          </w:p>
          <w:p w:rsidR="00B05C70" w:rsidRPr="00945E78" w:rsidRDefault="00B05C70" w:rsidP="00FF5EE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Integer</w:t>
            </w:r>
          </w:p>
          <w:p w:rsidR="00B05C70" w:rsidRPr="00945E78" w:rsidRDefault="00B05C70" w:rsidP="00FF5EE5">
            <w:pPr>
              <w:pStyle w:val="TAL"/>
            </w:pPr>
            <w:r w:rsidRPr="00945E78">
              <w:t xml:space="preserve">multiplicity: </w:t>
            </w:r>
            <w:proofErr w:type="gramStart"/>
            <w:r w:rsidRPr="00945E78">
              <w:t>0..</w:t>
            </w:r>
            <w:proofErr w:type="gramEnd"/>
            <w:r w:rsidRPr="00945E78">
              <w:t>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allowedValues: N/A</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431719" w:rsidRDefault="00B05C70" w:rsidP="00FF5EE5">
            <w:pPr>
              <w:spacing w:after="0"/>
              <w:rPr>
                <w:rFonts w:ascii="Courier New" w:hAnsi="Courier New" w:cs="Courier New"/>
                <w:lang w:eastAsia="zh-CN"/>
              </w:rPr>
            </w:pPr>
            <w:r w:rsidRPr="00BC3139">
              <w:rPr>
                <w:rFonts w:ascii="Courier New" w:hAnsi="Courier New" w:cs="Courier New"/>
                <w:lang w:eastAsia="zh-CN"/>
              </w:rPr>
              <w:t>rRMPolicyMargin</w:t>
            </w:r>
            <w:r w:rsidRPr="00DF1C68">
              <w:rPr>
                <w:rFonts w:ascii="Courier New" w:hAnsi="Courier New" w:cs="Courier New"/>
                <w:lang w:eastAsia="zh-CN"/>
              </w:rPr>
              <w:t>MaxRatio</w:t>
            </w:r>
          </w:p>
        </w:tc>
        <w:tc>
          <w:tcPr>
            <w:tcW w:w="2901" w:type="pct"/>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B05C70" w:rsidRPr="00945E78" w:rsidRDefault="00B05C70" w:rsidP="00FF5EE5">
            <w:pPr>
              <w:pStyle w:val="TAL"/>
            </w:pPr>
          </w:p>
          <w:p w:rsidR="00B05C70" w:rsidRPr="00945E78" w:rsidRDefault="00B05C70" w:rsidP="00FF5EE5">
            <w:pPr>
              <w:pStyle w:val="TAL"/>
            </w:pPr>
            <w:r w:rsidRPr="00945E78">
              <w:t>allowedValues:</w:t>
            </w:r>
          </w:p>
          <w:p w:rsidR="00B05C70" w:rsidRPr="00945E78" w:rsidRDefault="00B05C70" w:rsidP="00FF5EE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Integer</w:t>
            </w:r>
          </w:p>
          <w:p w:rsidR="00B05C70" w:rsidRPr="00945E78" w:rsidRDefault="00B05C70" w:rsidP="00FF5EE5">
            <w:pPr>
              <w:pStyle w:val="TAL"/>
            </w:pPr>
            <w:r w:rsidRPr="00945E78">
              <w:t xml:space="preserve">multiplicity: </w:t>
            </w:r>
            <w:proofErr w:type="gramStart"/>
            <w:r w:rsidRPr="00945E78">
              <w:t>0..</w:t>
            </w:r>
            <w:proofErr w:type="gramEnd"/>
            <w:r w:rsidRPr="00945E78">
              <w:t>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allowedValues: N/A</w:t>
            </w:r>
          </w:p>
          <w:p w:rsidR="00B05C70" w:rsidRPr="00945E78" w:rsidRDefault="00B05C70" w:rsidP="00FF5EE5">
            <w:pPr>
              <w:pStyle w:val="TAL"/>
            </w:pPr>
            <w:r w:rsidRPr="00945E78">
              <w:t>isNullable: False</w:t>
            </w:r>
          </w:p>
        </w:tc>
      </w:tr>
      <w:tr w:rsidR="00B05C70" w:rsidRPr="00FD5459"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rRMPolicyMinRatio</w:t>
            </w:r>
          </w:p>
        </w:tc>
        <w:tc>
          <w:tcPr>
            <w:tcW w:w="2901" w:type="pct"/>
            <w:tcBorders>
              <w:top w:val="single" w:sz="4" w:space="0" w:color="auto"/>
              <w:left w:val="single" w:sz="4" w:space="0" w:color="auto"/>
              <w:bottom w:val="single" w:sz="4" w:space="0" w:color="auto"/>
              <w:right w:val="single" w:sz="4" w:space="0" w:color="auto"/>
            </w:tcBorders>
          </w:tcPr>
          <w:p w:rsidR="00B05C70" w:rsidRPr="00050529" w:rsidRDefault="00B05C70" w:rsidP="00FF5EE5">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B05C70" w:rsidRPr="00E652ED" w:rsidRDefault="00B05C70" w:rsidP="00FF5EE5">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B05C70" w:rsidRPr="00F460DE" w:rsidRDefault="00B05C70" w:rsidP="00FF5EE5">
            <w:pPr>
              <w:pStyle w:val="TAL"/>
            </w:pPr>
            <w:r w:rsidRPr="00E652ED">
              <w:t xml:space="preserve">Value 0 indicates that there is no minimum </w:t>
            </w:r>
            <w:r w:rsidRPr="00F460DE">
              <w:t>limit.</w:t>
            </w:r>
          </w:p>
          <w:p w:rsidR="00B05C70" w:rsidRPr="00F460DE" w:rsidRDefault="00B05C70" w:rsidP="00FF5EE5">
            <w:pPr>
              <w:pStyle w:val="TAL"/>
            </w:pPr>
          </w:p>
          <w:p w:rsidR="00B05C70" w:rsidRPr="001575C6" w:rsidRDefault="00B05C70" w:rsidP="00FF5EE5">
            <w:pPr>
              <w:pStyle w:val="TAL"/>
            </w:pPr>
            <w:r w:rsidRPr="001575C6">
              <w:t xml:space="preserve">allowedValues: </w:t>
            </w:r>
          </w:p>
          <w:p w:rsidR="00B05C70" w:rsidRPr="001575C6" w:rsidRDefault="00B05C70" w:rsidP="00FF5EE5">
            <w:pPr>
              <w:pStyle w:val="TAL"/>
            </w:pPr>
            <w:proofErr w:type="gramStart"/>
            <w:r w:rsidRPr="001575C6">
              <w:t>0 :</w:t>
            </w:r>
            <w:proofErr w:type="gramEnd"/>
            <w:r w:rsidRPr="001575C6">
              <w:t xml:space="preserve"> 100</w:t>
            </w:r>
          </w:p>
          <w:p w:rsidR="00B05C70" w:rsidRPr="00354870" w:rsidRDefault="00B05C70" w:rsidP="00FF5EE5">
            <w:pPr>
              <w:pStyle w:val="TAL"/>
            </w:pPr>
          </w:p>
          <w:p w:rsidR="00B05C70" w:rsidRPr="00A254F5" w:rsidRDefault="00B05C70" w:rsidP="00FF5EE5">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B26F22" w:rsidRDefault="00B05C70" w:rsidP="00FF5EE5">
            <w:pPr>
              <w:pStyle w:val="TAL"/>
            </w:pPr>
            <w:r w:rsidRPr="00B26F22">
              <w:t>type: Integer</w:t>
            </w:r>
          </w:p>
          <w:p w:rsidR="00B05C70" w:rsidRPr="008322F0" w:rsidRDefault="00B05C70" w:rsidP="00FF5EE5">
            <w:pPr>
              <w:pStyle w:val="TAL"/>
            </w:pPr>
            <w:r w:rsidRPr="008322F0">
              <w:t xml:space="preserve">multiplicity: </w:t>
            </w:r>
            <w:proofErr w:type="gramStart"/>
            <w:r w:rsidRPr="008322F0">
              <w:t>0..</w:t>
            </w:r>
            <w:proofErr w:type="gramEnd"/>
            <w:r w:rsidRPr="008322F0">
              <w:t>1</w:t>
            </w:r>
          </w:p>
          <w:p w:rsidR="00B05C70" w:rsidRPr="00687DC4" w:rsidRDefault="00B05C70" w:rsidP="00FF5EE5">
            <w:pPr>
              <w:pStyle w:val="TAL"/>
            </w:pPr>
            <w:r w:rsidRPr="00687DC4">
              <w:t>isOrdered: N/A</w:t>
            </w:r>
          </w:p>
          <w:p w:rsidR="00B05C70" w:rsidRPr="00687DC4" w:rsidRDefault="00B05C70" w:rsidP="00FF5EE5">
            <w:pPr>
              <w:pStyle w:val="TAL"/>
            </w:pPr>
            <w:r w:rsidRPr="00687DC4">
              <w:t>isUnique: N/A</w:t>
            </w:r>
          </w:p>
          <w:p w:rsidR="00B05C70" w:rsidRPr="00567CC9" w:rsidRDefault="00B05C70" w:rsidP="00FF5EE5">
            <w:pPr>
              <w:pStyle w:val="TAL"/>
            </w:pPr>
            <w:r w:rsidRPr="00567CC9">
              <w:t>defaultValue: None</w:t>
            </w:r>
          </w:p>
          <w:p w:rsidR="00B05C70" w:rsidRPr="00567CC9" w:rsidRDefault="00B05C70" w:rsidP="00FF5EE5">
            <w:pPr>
              <w:pStyle w:val="TAL"/>
            </w:pPr>
            <w:r w:rsidRPr="00567CC9">
              <w:t>allowedValues: N/A</w:t>
            </w:r>
          </w:p>
          <w:p w:rsidR="00B05C70" w:rsidRPr="008F1970" w:rsidRDefault="00B05C70" w:rsidP="00FF5EE5">
            <w:pPr>
              <w:pStyle w:val="TAL"/>
            </w:pPr>
            <w:r w:rsidRPr="008F1970">
              <w:t>isNullable: False</w:t>
            </w:r>
          </w:p>
        </w:tc>
      </w:tr>
      <w:tr w:rsidR="00B05C70" w:rsidRPr="00FD5459"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FD5459" w:rsidRDefault="00B05C70" w:rsidP="00FF5EE5">
            <w:pPr>
              <w:spacing w:after="0"/>
              <w:rPr>
                <w:rFonts w:ascii="Courier New" w:hAnsi="Courier New" w:cs="Courier New"/>
                <w:lang w:eastAsia="zh-CN"/>
              </w:rPr>
            </w:pPr>
            <w:r w:rsidRPr="00FD5459">
              <w:rPr>
                <w:rFonts w:ascii="Courier New" w:hAnsi="Courier New" w:cs="Courier New"/>
                <w:lang w:eastAsia="zh-CN"/>
              </w:rPr>
              <w:t>rRMPolicyMarginMinRatio</w:t>
            </w:r>
          </w:p>
        </w:tc>
        <w:tc>
          <w:tcPr>
            <w:tcW w:w="2901" w:type="pct"/>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B05C70" w:rsidRPr="00FD5459" w:rsidRDefault="00B05C70" w:rsidP="00FF5EE5">
            <w:pPr>
              <w:pStyle w:val="TAL"/>
            </w:pPr>
          </w:p>
          <w:p w:rsidR="00B05C70" w:rsidRPr="00FD5459" w:rsidRDefault="00B05C70" w:rsidP="00FF5EE5">
            <w:pPr>
              <w:pStyle w:val="TAL"/>
            </w:pPr>
            <w:r w:rsidRPr="00FD5459">
              <w:t>allowedValues:</w:t>
            </w:r>
          </w:p>
          <w:p w:rsidR="00B05C70" w:rsidRPr="00FD5459" w:rsidRDefault="00B05C70" w:rsidP="00FF5EE5">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L"/>
            </w:pPr>
            <w:r w:rsidRPr="00FD5459">
              <w:t>type: Integer</w:t>
            </w:r>
          </w:p>
          <w:p w:rsidR="00B05C70" w:rsidRPr="00FD5459" w:rsidRDefault="00B05C70" w:rsidP="00FF5EE5">
            <w:pPr>
              <w:pStyle w:val="TAL"/>
            </w:pPr>
            <w:r w:rsidRPr="00FD5459">
              <w:t xml:space="preserve">multiplicity: </w:t>
            </w:r>
            <w:proofErr w:type="gramStart"/>
            <w:r w:rsidRPr="00FD5459">
              <w:t>0..</w:t>
            </w:r>
            <w:proofErr w:type="gramEnd"/>
            <w:r w:rsidRPr="00FD5459">
              <w:t>1</w:t>
            </w:r>
          </w:p>
          <w:p w:rsidR="00B05C70" w:rsidRPr="00FD5459" w:rsidRDefault="00B05C70" w:rsidP="00FF5EE5">
            <w:pPr>
              <w:pStyle w:val="TAL"/>
            </w:pPr>
            <w:r w:rsidRPr="00FD5459">
              <w:t>isOrdered: N/A</w:t>
            </w:r>
          </w:p>
          <w:p w:rsidR="00B05C70" w:rsidRPr="00FD5459" w:rsidRDefault="00B05C70" w:rsidP="00FF5EE5">
            <w:pPr>
              <w:pStyle w:val="TAL"/>
            </w:pPr>
            <w:r w:rsidRPr="00FD5459">
              <w:t>isUnique: N/A</w:t>
            </w:r>
          </w:p>
          <w:p w:rsidR="00B05C70" w:rsidRPr="00FD5459" w:rsidRDefault="00B05C70" w:rsidP="00FF5EE5">
            <w:pPr>
              <w:pStyle w:val="TAL"/>
            </w:pPr>
            <w:r w:rsidRPr="00FD5459">
              <w:t>defaultValue: None</w:t>
            </w:r>
          </w:p>
          <w:p w:rsidR="00B05C70" w:rsidRPr="00FD5459" w:rsidRDefault="00B05C70" w:rsidP="00FF5EE5">
            <w:pPr>
              <w:pStyle w:val="TAL"/>
            </w:pPr>
            <w:r w:rsidRPr="00FD5459">
              <w:t>allowedValues: N/A</w:t>
            </w:r>
          </w:p>
          <w:p w:rsidR="00B05C70" w:rsidRPr="00FD5459" w:rsidRDefault="00B05C70" w:rsidP="00FF5EE5">
            <w:pPr>
              <w:pStyle w:val="TAL"/>
            </w:pPr>
            <w:r w:rsidRPr="00FD5459">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31337D" w:rsidRDefault="00B05C70" w:rsidP="00FF5EE5">
            <w:pPr>
              <w:spacing w:after="0"/>
              <w:rPr>
                <w:rFonts w:ascii="Arial" w:hAnsi="Arial"/>
                <w:sz w:val="18"/>
              </w:rPr>
            </w:pPr>
            <w:r w:rsidRPr="002B15AA">
              <w:rPr>
                <w:rFonts w:ascii="Courier New" w:hAnsi="Courier New" w:cs="Courier New" w:hint="eastAsia"/>
                <w:lang w:eastAsia="zh-CN"/>
              </w:rPr>
              <w:t>rRMPolicy</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B05C70" w:rsidRPr="002B15AA" w:rsidRDefault="00B05C70" w:rsidP="00FF5EE5">
            <w:pPr>
              <w:pStyle w:val="TAL"/>
            </w:pPr>
          </w:p>
          <w:p w:rsidR="00B05C70" w:rsidRPr="002B15AA" w:rsidRDefault="00B05C70" w:rsidP="00FF5EE5">
            <w:pPr>
              <w:pStyle w:val="TAL"/>
            </w:pPr>
            <w:r w:rsidRPr="002B15AA">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keepNext/>
              <w:keepLines/>
              <w:spacing w:after="0"/>
              <w:rPr>
                <w:rFonts w:ascii="Arial" w:hAnsi="Arial"/>
                <w:sz w:val="18"/>
              </w:rPr>
            </w:pPr>
            <w:r w:rsidRPr="002B15AA">
              <w:rPr>
                <w:rFonts w:ascii="Arial" w:hAnsi="Arial"/>
                <w:sz w:val="18"/>
              </w:rPr>
              <w:t>isNullable: False</w:t>
            </w:r>
          </w:p>
          <w:p w:rsidR="00B05C70" w:rsidRPr="002B15AA" w:rsidRDefault="00B05C70" w:rsidP="00FF5EE5">
            <w:pPr>
              <w:keepNext/>
              <w:keepLines/>
              <w:spacing w:after="0"/>
              <w:rPr>
                <w:rFonts w:ascii="Arial" w:hAnsi="Arial"/>
                <w:sz w:val="18"/>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eastAsia="Batang"/>
              </w:rPr>
            </w:pPr>
            <w:r w:rsidRPr="002B15AA">
              <w:rPr>
                <w:rFonts w:eastAsia="Batang"/>
              </w:rPr>
              <w:t>Subcarrier spacing configuration for a BWP. See subclause 5 in TS 38.104 [12].</w:t>
            </w:r>
          </w:p>
          <w:p w:rsidR="00B05C70" w:rsidRPr="002B15AA" w:rsidRDefault="00B05C70" w:rsidP="00FF5EE5">
            <w:pPr>
              <w:pStyle w:val="TAL"/>
              <w:rPr>
                <w:lang w:eastAsia="zh-CN"/>
              </w:rPr>
            </w:pPr>
            <w:r w:rsidRPr="002B15AA">
              <w:t>AllowedValues: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keepNext/>
              <w:keepLines/>
              <w:spacing w:after="0"/>
              <w:rPr>
                <w:rFonts w:ascii="Arial" w:hAnsi="Arial"/>
                <w:sz w:val="18"/>
              </w:rPr>
            </w:pPr>
            <w:r w:rsidRPr="002B15AA">
              <w:rPr>
                <w:rFonts w:ascii="Arial" w:hAnsi="Arial"/>
                <w:sz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Indicates if the transmission direction is downlink (DL), uplink (UL) or both downlink and uplink (DL and UL).</w:t>
            </w:r>
          </w:p>
          <w:p w:rsidR="00B05C70" w:rsidRPr="002B15AA" w:rsidRDefault="00B05C70" w:rsidP="00FF5EE5">
            <w:pPr>
              <w:pStyle w:val="TAL"/>
            </w:pPr>
          </w:p>
          <w:p w:rsidR="00B05C70" w:rsidRPr="002B15AA" w:rsidRDefault="00B05C70" w:rsidP="00FF5EE5">
            <w:pPr>
              <w:pStyle w:val="TAL"/>
            </w:pPr>
            <w:r w:rsidRPr="002B15AA">
              <w:t xml:space="preserve">allowedValues: </w:t>
            </w:r>
          </w:p>
          <w:p w:rsidR="00B05C70" w:rsidRPr="002B15AA" w:rsidRDefault="00B05C70" w:rsidP="00FF5EE5">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identifies whether the object is used for downlink, uplink or supplementary uplink.</w:t>
            </w:r>
          </w:p>
          <w:p w:rsidR="00B05C70" w:rsidRPr="002B15AA" w:rsidRDefault="00B05C70" w:rsidP="00FF5EE5">
            <w:pPr>
              <w:pStyle w:val="TAL"/>
            </w:pPr>
          </w:p>
          <w:p w:rsidR="00B05C70" w:rsidRPr="002B15AA" w:rsidRDefault="00B05C70" w:rsidP="00FF5EE5">
            <w:pPr>
              <w:pStyle w:val="TAL"/>
            </w:pPr>
            <w:r w:rsidRPr="002B15AA">
              <w:t>allowedValues:</w:t>
            </w:r>
          </w:p>
          <w:p w:rsidR="00B05C70" w:rsidRPr="002B15AA" w:rsidRDefault="00B05C70" w:rsidP="00FF5EE5">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B05C70" w:rsidRPr="002B15AA" w:rsidDel="009C3CE7" w:rsidRDefault="00B05C70" w:rsidP="00FF5EE5">
            <w:pPr>
              <w:pStyle w:val="TAL"/>
            </w:pPr>
            <w:r w:rsidRPr="002B15AA">
              <w:t>type:</w:t>
            </w:r>
            <w:r>
              <w:t xml:space="preserve"> </w:t>
            </w:r>
            <w:r w:rsidRPr="002B15AA">
              <w:t>Enum</w:t>
            </w:r>
          </w:p>
          <w:p w:rsidR="00B05C70" w:rsidRPr="002B15AA" w:rsidRDefault="00B05C70" w:rsidP="00FF5EE5">
            <w:pPr>
              <w:pStyle w:val="TAL"/>
            </w:pP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B05C70" w:rsidRPr="002B15AA" w:rsidDel="009C3CE7" w:rsidRDefault="00B05C70" w:rsidP="00FF5EE5">
            <w:pPr>
              <w:pStyle w:val="TAL"/>
            </w:pPr>
            <w:r w:rsidRPr="002B15AA">
              <w:t>allowedValues</w:t>
            </w:r>
            <w:r w:rsidRPr="002B15AA" w:rsidDel="00DE69A0">
              <w:t>:</w:t>
            </w:r>
          </w:p>
          <w:p w:rsidR="00B05C70" w:rsidRPr="002B15AA" w:rsidRDefault="00B05C70" w:rsidP="00FF5EE5">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B05C70" w:rsidRPr="002B15AA" w:rsidDel="009C3CE7" w:rsidRDefault="00B05C70" w:rsidP="00FF5EE5">
            <w:pPr>
              <w:pStyle w:val="TAL"/>
            </w:pPr>
            <w:r w:rsidRPr="002B15AA">
              <w:t>type: Enum</w:t>
            </w:r>
          </w:p>
          <w:p w:rsidR="00B05C70" w:rsidRPr="002B15AA" w:rsidRDefault="00B05C70" w:rsidP="00FF5EE5">
            <w:pPr>
              <w:pStyle w:val="TAL"/>
            </w:pP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Offset in common resource blocks to common resource block 0 for the applicable subcarrier spacing for a BWP. This corresponds to N_BWP_start, see subclause 4.4.5 in TS 38.211 [32]. </w:t>
            </w:r>
          </w:p>
          <w:p w:rsidR="00B05C70" w:rsidRPr="002B15AA" w:rsidRDefault="00B05C70" w:rsidP="00FF5EE5">
            <w:pPr>
              <w:pStyle w:val="TAL"/>
            </w:pPr>
          </w:p>
          <w:p w:rsidR="00B05C70" w:rsidRPr="002B15AA" w:rsidRDefault="00B05C70" w:rsidP="00FF5EE5">
            <w:pPr>
              <w:pStyle w:val="TAL"/>
            </w:pPr>
            <w:r w:rsidRPr="002B15AA">
              <w:t>allowedValues:</w:t>
            </w:r>
          </w:p>
          <w:p w:rsidR="00B05C70" w:rsidRPr="002B15AA" w:rsidRDefault="00B05C70" w:rsidP="00FF5EE5">
            <w:pPr>
              <w:pStyle w:val="TAL"/>
            </w:pPr>
            <w:r w:rsidRPr="002B15AA">
              <w:t>0 to N_grid_size – 1, where N_grid_size equals the number of resource blocks for the BS channel bandwidth, given the subcarrier spacing of the BWP.</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Number of physical resource blocks for a BWP. This corresponds to N_BWP_size, see subclause 4.4.5 in TS 38.211 [32].</w:t>
            </w:r>
          </w:p>
          <w:p w:rsidR="00B05C70" w:rsidRPr="002B15AA" w:rsidRDefault="00B05C70" w:rsidP="00FF5EE5">
            <w:pPr>
              <w:pStyle w:val="TAL"/>
            </w:pPr>
          </w:p>
          <w:p w:rsidR="00B05C70" w:rsidRPr="002B15AA" w:rsidDel="009C3CE7" w:rsidRDefault="00B05C70" w:rsidP="00FF5EE5">
            <w:pPr>
              <w:pStyle w:val="TAL"/>
            </w:pPr>
            <w:r w:rsidRPr="002B15AA">
              <w:t>allowedValues:</w:t>
            </w:r>
          </w:p>
          <w:p w:rsidR="00B05C70" w:rsidRPr="002B15AA" w:rsidRDefault="00B05C70" w:rsidP="00FF5EE5">
            <w:pPr>
              <w:pStyle w:val="TAL"/>
            </w:pPr>
            <w:r w:rsidRPr="002B15AA">
              <w:t>1 to N_grid_size – startRB of the BWP. Se startRB for definition of N_grid_size.</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sz w:val="18"/>
                <w:szCs w:val="18"/>
                <w:lang w:eastAsia="ja-JP"/>
              </w:rPr>
            </w:pPr>
            <w:r>
              <w:rPr>
                <w:rFonts w:ascii="Courier New" w:hAnsi="Courier New"/>
                <w:lang w:val="en-US" w:eastAsia="zh-CN"/>
              </w:rPr>
              <w:t>nRTCI</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A97B8A" w:rsidRDefault="00B05C70" w:rsidP="00FF5EE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B05C70" w:rsidRPr="00ED4609" w:rsidRDefault="00B05C70" w:rsidP="00FF5EE5">
            <w:pPr>
              <w:pStyle w:val="TAL"/>
              <w:rPr>
                <w:rFonts w:cs="Arial"/>
              </w:rPr>
            </w:pPr>
          </w:p>
          <w:p w:rsidR="00B05C70" w:rsidRDefault="00B05C70" w:rsidP="00FF5EE5">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A97B8A" w:rsidRDefault="00B05C70" w:rsidP="00FF5EE5">
            <w:pPr>
              <w:pStyle w:val="TAL"/>
              <w:rPr>
                <w:rFonts w:cs="Arial"/>
              </w:rPr>
            </w:pPr>
            <w:r w:rsidRPr="00A97B8A">
              <w:rPr>
                <w:rFonts w:cs="Arial"/>
              </w:rPr>
              <w:t>type: Integer</w:t>
            </w:r>
          </w:p>
          <w:p w:rsidR="00B05C70" w:rsidRPr="00A97B8A" w:rsidRDefault="00B05C70" w:rsidP="00FF5EE5">
            <w:pPr>
              <w:pStyle w:val="TAL"/>
              <w:rPr>
                <w:rFonts w:cs="Arial"/>
              </w:rPr>
            </w:pPr>
            <w:r w:rsidRPr="00A97B8A">
              <w:rPr>
                <w:rFonts w:cs="Arial"/>
              </w:rPr>
              <w:t>multiplicity: 1</w:t>
            </w:r>
          </w:p>
          <w:p w:rsidR="00B05C70" w:rsidRPr="00A97B8A" w:rsidRDefault="00B05C70" w:rsidP="00FF5EE5">
            <w:pPr>
              <w:pStyle w:val="TAL"/>
              <w:rPr>
                <w:rFonts w:cs="Arial"/>
              </w:rPr>
            </w:pPr>
            <w:r w:rsidRPr="00A97B8A">
              <w:rPr>
                <w:rFonts w:cs="Arial"/>
              </w:rPr>
              <w:t>isOrdered: N/A</w:t>
            </w:r>
          </w:p>
          <w:p w:rsidR="00B05C70" w:rsidRPr="00A97B8A" w:rsidRDefault="00B05C70" w:rsidP="00FF5EE5">
            <w:pPr>
              <w:pStyle w:val="TAL"/>
              <w:rPr>
                <w:rFonts w:cs="Arial"/>
              </w:rPr>
            </w:pPr>
            <w:r w:rsidRPr="00A97B8A">
              <w:rPr>
                <w:rFonts w:cs="Arial"/>
              </w:rPr>
              <w:t>isUnique: N/A</w:t>
            </w:r>
          </w:p>
          <w:p w:rsidR="00B05C70" w:rsidRPr="00A97B8A" w:rsidRDefault="00B05C70" w:rsidP="00FF5EE5">
            <w:pPr>
              <w:pStyle w:val="TAL"/>
              <w:rPr>
                <w:rFonts w:cs="Arial"/>
              </w:rPr>
            </w:pPr>
            <w:r w:rsidRPr="00A97B8A">
              <w:rPr>
                <w:rFonts w:cs="Arial"/>
              </w:rPr>
              <w:t>defaultValue: None</w:t>
            </w:r>
          </w:p>
          <w:p w:rsidR="00B05C70" w:rsidRPr="002B15AA" w:rsidRDefault="00B05C70" w:rsidP="00FF5EE5">
            <w:pPr>
              <w:pStyle w:val="TAL"/>
            </w:pPr>
            <w:r w:rsidRPr="00A97B8A">
              <w:rPr>
                <w:rFonts w:cs="Arial"/>
              </w:rPr>
              <w:t xml:space="preserve">isNullable: </w:t>
            </w:r>
            <w:r>
              <w:rPr>
                <w:lang w:val="en-US"/>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sz w:val="18"/>
                <w:szCs w:val="18"/>
                <w:lang w:eastAsia="ja-JP"/>
              </w:rPr>
            </w:pPr>
            <w:r w:rsidRPr="00830002">
              <w:rPr>
                <w:rFonts w:ascii="Courier New" w:hAnsi="Courier New" w:cs="Courier New" w:hint="eastAsia"/>
                <w:bCs/>
                <w:color w:val="333333"/>
                <w:lang w:eastAsia="zh-CN"/>
              </w:rPr>
              <w:t>adjacentCell</w:t>
            </w:r>
          </w:p>
        </w:tc>
        <w:tc>
          <w:tcPr>
            <w:tcW w:w="2949" w:type="pct"/>
            <w:gridSpan w:val="2"/>
            <w:tcBorders>
              <w:top w:val="single" w:sz="4" w:space="0" w:color="auto"/>
              <w:left w:val="single" w:sz="4" w:space="0" w:color="auto"/>
              <w:bottom w:val="single" w:sz="4" w:space="0" w:color="auto"/>
              <w:right w:val="single" w:sz="4" w:space="0" w:color="auto"/>
            </w:tcBorders>
          </w:tcPr>
          <w:p w:rsidR="00B05C70" w:rsidRDefault="00B05C70" w:rsidP="00FF5EE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proofErr w:type="gramStart"/>
            <w:r>
              <w:rPr>
                <w:rFonts w:ascii="Courier New" w:hAnsi="Courier New" w:cs="Courier New"/>
              </w:rPr>
              <w:t xml:space="preserve">ExternalNRCellCU </w:t>
            </w:r>
            <w:r>
              <w:rPr>
                <w:rFonts w:cs="Arial"/>
              </w:rPr>
              <w:t>)or</w:t>
            </w:r>
            <w:proofErr w:type="gramEnd"/>
            <w:r>
              <w:rPr>
                <w:rFonts w:cs="Arial"/>
              </w:rPr>
              <w:t xml:space="preserve"> AdjacentEutranCell (</w:t>
            </w:r>
            <w:r>
              <w:rPr>
                <w:rFonts w:ascii="Courier New" w:hAnsi="Courier New" w:cs="Courier New"/>
              </w:rPr>
              <w:t>EutranCellFDD or EutranCellTDD or ExternalEutranCellFDD or ExternalEutranCellTDD</w:t>
            </w:r>
            <w:r>
              <w:rPr>
                <w:rFonts w:cs="Arial"/>
              </w:rPr>
              <w:t>)</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Default="00B05C70" w:rsidP="00FF5EE5">
            <w:pPr>
              <w:pStyle w:val="TAL"/>
              <w:rPr>
                <w:rFonts w:cs="Arial"/>
              </w:rPr>
            </w:pPr>
            <w:r>
              <w:rPr>
                <w:rFonts w:cs="Arial"/>
              </w:rPr>
              <w:t>type: DN</w:t>
            </w:r>
          </w:p>
          <w:p w:rsidR="00B05C70" w:rsidRDefault="00B05C70" w:rsidP="00FF5EE5">
            <w:pPr>
              <w:pStyle w:val="TAL"/>
              <w:rPr>
                <w:rFonts w:cs="Arial"/>
              </w:rPr>
            </w:pPr>
            <w:r>
              <w:rPr>
                <w:rFonts w:cs="Arial"/>
              </w:rPr>
              <w:t>multiplicity: 1</w:t>
            </w:r>
          </w:p>
          <w:p w:rsidR="00B05C70" w:rsidRDefault="00B05C70" w:rsidP="00FF5EE5">
            <w:pPr>
              <w:pStyle w:val="TAL"/>
              <w:rPr>
                <w:rFonts w:cs="Arial"/>
              </w:rPr>
            </w:pPr>
            <w:r>
              <w:rPr>
                <w:rFonts w:cs="Arial"/>
              </w:rPr>
              <w:t>isOrdered: N/A</w:t>
            </w:r>
          </w:p>
          <w:p w:rsidR="00B05C70" w:rsidRDefault="00B05C70" w:rsidP="00FF5EE5">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B05C70" w:rsidRDefault="00B05C70" w:rsidP="00FF5EE5">
            <w:pPr>
              <w:pStyle w:val="TAL"/>
              <w:rPr>
                <w:rFonts w:cs="Arial"/>
                <w:lang w:val="fr-FR"/>
              </w:rPr>
            </w:pPr>
            <w:proofErr w:type="gramStart"/>
            <w:r>
              <w:rPr>
                <w:rFonts w:cs="Arial"/>
                <w:lang w:val="fr-FR"/>
              </w:rPr>
              <w:t>defaultValue:</w:t>
            </w:r>
            <w:proofErr w:type="gramEnd"/>
            <w:r>
              <w:rPr>
                <w:rFonts w:cs="Arial"/>
                <w:lang w:val="fr-FR"/>
              </w:rPr>
              <w:t xml:space="preserve"> None</w:t>
            </w:r>
          </w:p>
          <w:p w:rsidR="00B05C70" w:rsidRDefault="00B05C70" w:rsidP="00FF5EE5">
            <w:pPr>
              <w:pStyle w:val="TAL"/>
              <w:rPr>
                <w:ins w:id="699" w:author="Edwin Tse" w:date="2019-02-10T17:40: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rsidR="00D74D21" w:rsidRPr="002B15AA" w:rsidRDefault="00D74D21" w:rsidP="00FF5EE5">
            <w:pPr>
              <w:pStyle w:val="TAL"/>
            </w:pPr>
          </w:p>
        </w:tc>
      </w:tr>
      <w:tr w:rsidR="00B73088" w:rsidRPr="002B15AA" w:rsidTr="00FF5EE5">
        <w:trPr>
          <w:cantSplit/>
          <w:tblHeader/>
          <w:ins w:id="700" w:author="Edwin Tse" w:date="2019-02-10T17:41: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01" w:author="Edwin Tse" w:date="2019-02-10T17:41:00Z"/>
                <w:rFonts w:ascii="Courier New" w:hAnsi="Courier New" w:cs="Courier New"/>
                <w:bCs/>
                <w:color w:val="333333"/>
                <w:lang w:eastAsia="zh-CN"/>
              </w:rPr>
            </w:pPr>
            <w:ins w:id="702" w:author="Edwin Tse" w:date="2019-02-10T17:45:00Z">
              <w:r w:rsidRPr="00EE038D">
                <w:rPr>
                  <w:rFonts w:ascii="Courier New" w:hAnsi="Courier New" w:cs="Courier New"/>
                  <w:bCs/>
                  <w:sz w:val="18"/>
                  <w:szCs w:val="18"/>
                </w:rPr>
                <w:t>cellIndividualOffset</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703" w:author="Edwin Tse" w:date="2019-02-10T17:45:00Z"/>
                <w:rFonts w:eastAsia="DengXian" w:cs="Arial"/>
                <w:sz w:val="18"/>
                <w:szCs w:val="18"/>
              </w:rPr>
            </w:pPr>
            <w:ins w:id="704" w:author="Edwin Tse" w:date="2019-02-10T17:45:00Z">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r w:rsidRPr="00D43434">
                <w:rPr>
                  <w:rFonts w:ascii="Arial" w:eastAsia="DengXian"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ins>
            <w:ins w:id="705" w:author="Edwin Tse" w:date="2019-02-13T12:52:00Z">
              <w:r w:rsidR="005B2EDD">
                <w:rPr>
                  <w:rFonts w:ascii="Arial" w:hAnsi="Arial" w:cs="Arial"/>
                  <w:sz w:val="18"/>
                  <w:szCs w:val="18"/>
                </w:rPr>
                <w:t>3</w:t>
              </w:r>
            </w:ins>
            <w:ins w:id="706" w:author="Edwin Tse" w:date="2019-02-10T17:45:00Z">
              <w:r w:rsidRPr="00D43434">
                <w:rPr>
                  <w:rFonts w:ascii="Arial" w:hAnsi="Arial" w:cs="Arial"/>
                  <w:sz w:val="18"/>
                  <w:szCs w:val="18"/>
                </w:rPr>
                <w:t>1 [31].</w:t>
              </w:r>
              <w:r w:rsidRPr="00D43434">
                <w:rPr>
                  <w:rFonts w:eastAsia="DengXian" w:cs="Arial"/>
                  <w:sz w:val="18"/>
                  <w:szCs w:val="18"/>
                </w:rPr>
                <w:t xml:space="preserve">  </w:t>
              </w:r>
            </w:ins>
          </w:p>
          <w:p w:rsidR="00B73088" w:rsidRDefault="00B73088" w:rsidP="00B73088">
            <w:pPr>
              <w:pStyle w:val="TAL"/>
              <w:rPr>
                <w:ins w:id="707" w:author="Edwin Tse" w:date="2019-02-10T17:49:00Z"/>
                <w:rFonts w:cs="Arial"/>
                <w:szCs w:val="18"/>
              </w:rPr>
            </w:pPr>
            <w:ins w:id="708" w:author="Edwin Tse" w:date="2019-02-10T17:45:00Z">
              <w:r w:rsidRPr="00D43434">
                <w:rPr>
                  <w:rFonts w:cs="Arial"/>
                  <w:szCs w:val="18"/>
                </w:rPr>
                <w:t>allowedValues: N/A.</w:t>
              </w:r>
            </w:ins>
          </w:p>
          <w:p w:rsidR="00AF30A1" w:rsidRDefault="00AF30A1" w:rsidP="00B73088">
            <w:pPr>
              <w:pStyle w:val="TAL"/>
              <w:rPr>
                <w:ins w:id="709" w:author="Edwin Tse" w:date="2019-02-10T17:41: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10" w:author="Edwin Tse" w:date="2019-02-10T17:45:00Z"/>
                <w:szCs w:val="18"/>
                <w:lang w:eastAsia="zh-CN"/>
              </w:rPr>
            </w:pPr>
            <w:ins w:id="711"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12" w:author="Edwin Tse" w:date="2019-02-10T17:45:00Z"/>
                <w:szCs w:val="18"/>
              </w:rPr>
            </w:pPr>
            <w:ins w:id="713" w:author="Edwin Tse" w:date="2019-02-10T17:45:00Z">
              <w:r w:rsidRPr="00D43434">
                <w:rPr>
                  <w:szCs w:val="18"/>
                </w:rPr>
                <w:t xml:space="preserve">multiplicity: </w:t>
              </w:r>
            </w:ins>
            <w:ins w:id="714" w:author="Edwin Tse" w:date="2019-02-13T12:44:00Z">
              <w:r w:rsidR="008B7938">
                <w:rPr>
                  <w:szCs w:val="18"/>
                </w:rPr>
                <w:t>6</w:t>
              </w:r>
            </w:ins>
          </w:p>
          <w:p w:rsidR="00B73088" w:rsidRPr="00D43434" w:rsidRDefault="00B73088" w:rsidP="00B73088">
            <w:pPr>
              <w:pStyle w:val="TAL"/>
              <w:rPr>
                <w:ins w:id="715" w:author="Edwin Tse" w:date="2019-02-10T17:45:00Z"/>
                <w:szCs w:val="18"/>
              </w:rPr>
            </w:pPr>
            <w:ins w:id="716" w:author="Edwin Tse" w:date="2019-02-10T17:45:00Z">
              <w:r w:rsidRPr="00D43434">
                <w:rPr>
                  <w:szCs w:val="18"/>
                </w:rPr>
                <w:t xml:space="preserve">isOrdered: </w:t>
              </w:r>
            </w:ins>
            <w:ins w:id="717" w:author="Edwin Tse" w:date="2019-02-13T12:44:00Z">
              <w:r w:rsidR="008B7938">
                <w:rPr>
                  <w:szCs w:val="18"/>
                </w:rPr>
                <w:t>True</w:t>
              </w:r>
            </w:ins>
          </w:p>
          <w:p w:rsidR="00B73088" w:rsidRPr="00D43434" w:rsidRDefault="00B73088" w:rsidP="00B73088">
            <w:pPr>
              <w:pStyle w:val="TAL"/>
              <w:rPr>
                <w:ins w:id="718" w:author="Edwin Tse" w:date="2019-02-10T17:45:00Z"/>
                <w:szCs w:val="18"/>
              </w:rPr>
            </w:pPr>
            <w:ins w:id="719" w:author="Edwin Tse" w:date="2019-02-10T17:45:00Z">
              <w:r w:rsidRPr="00D43434">
                <w:rPr>
                  <w:szCs w:val="18"/>
                </w:rPr>
                <w:t>isUnique: N/A</w:t>
              </w:r>
            </w:ins>
          </w:p>
          <w:p w:rsidR="00B73088" w:rsidRPr="00D43434" w:rsidRDefault="00B73088" w:rsidP="00B73088">
            <w:pPr>
              <w:pStyle w:val="TAL"/>
              <w:rPr>
                <w:ins w:id="720" w:author="Edwin Tse" w:date="2019-02-10T17:45:00Z"/>
                <w:szCs w:val="18"/>
              </w:rPr>
            </w:pPr>
            <w:ins w:id="721" w:author="Edwin Tse" w:date="2019-02-10T17:45:00Z">
              <w:r w:rsidRPr="00D43434">
                <w:rPr>
                  <w:szCs w:val="18"/>
                </w:rPr>
                <w:t xml:space="preserve">defaultValue: </w:t>
              </w:r>
            </w:ins>
            <w:ins w:id="722" w:author="Edwin Tse" w:date="2019-02-13T12:51:00Z">
              <w:r w:rsidR="005B2EDD">
                <w:rPr>
                  <w:szCs w:val="18"/>
                </w:rPr>
                <w:t>0</w:t>
              </w:r>
            </w:ins>
          </w:p>
          <w:p w:rsidR="00B73088" w:rsidRDefault="00B73088" w:rsidP="00B73088">
            <w:pPr>
              <w:pStyle w:val="TAL"/>
              <w:rPr>
                <w:ins w:id="723" w:author="Edwin Tse" w:date="2019-02-10T17:41:00Z"/>
                <w:rFonts w:cs="Arial"/>
              </w:rPr>
            </w:pPr>
            <w:ins w:id="72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72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26" w:author="Edwin Tse" w:date="2019-02-10T17:42:00Z"/>
                <w:rFonts w:ascii="Courier New" w:hAnsi="Courier New" w:cs="Courier New"/>
                <w:bCs/>
                <w:color w:val="333333"/>
                <w:lang w:eastAsia="zh-CN"/>
              </w:rPr>
            </w:pPr>
            <w:ins w:id="727" w:author="Edwin Tse" w:date="2019-02-10T17:45:00Z">
              <w:r w:rsidRPr="00EE038D">
                <w:rPr>
                  <w:rFonts w:ascii="Courier New" w:hAnsi="Courier New" w:cs="Courier New"/>
                  <w:bCs/>
                  <w:sz w:val="18"/>
                  <w:szCs w:val="18"/>
                </w:rPr>
                <w:lastRenderedPageBreak/>
                <w:t>blackListEntry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728" w:author="Edwin Tse" w:date="2019-02-10T17:45:00Z"/>
                <w:rFonts w:ascii="Arial" w:hAnsi="Arial" w:cs="Arial"/>
                <w:sz w:val="18"/>
                <w:szCs w:val="18"/>
              </w:rPr>
            </w:pPr>
            <w:ins w:id="729" w:author="Edwin Tse" w:date="2019-02-10T17:45:00Z">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ins>
          </w:p>
          <w:p w:rsidR="00B73088" w:rsidRPr="00D43434" w:rsidRDefault="00B73088" w:rsidP="00B73088">
            <w:pPr>
              <w:spacing w:after="0"/>
              <w:rPr>
                <w:ins w:id="730" w:author="Edwin Tse" w:date="2019-02-10T17:45:00Z"/>
                <w:rFonts w:ascii="Arial" w:hAnsi="Arial" w:cs="Arial"/>
                <w:sz w:val="18"/>
                <w:szCs w:val="18"/>
              </w:rPr>
            </w:pPr>
          </w:p>
          <w:p w:rsidR="00B73088" w:rsidRDefault="00B73088" w:rsidP="00B73088">
            <w:pPr>
              <w:pStyle w:val="TAL"/>
              <w:rPr>
                <w:ins w:id="731" w:author="Edwin Tse" w:date="2019-02-10T17:42:00Z"/>
                <w:rFonts w:cs="Arial"/>
              </w:rPr>
            </w:pPr>
            <w:ins w:id="732" w:author="Edwin Tse" w:date="2019-02-10T17:45:00Z">
              <w:r w:rsidRPr="00D43434">
                <w:rPr>
                  <w:rFonts w:cs="Arial"/>
                  <w:szCs w:val="18"/>
                </w:rPr>
                <w:t xml:space="preserve">allowedValues: </w:t>
              </w:r>
              <w:proofErr w:type="gramStart"/>
              <w:r w:rsidRPr="00D43434">
                <w:rPr>
                  <w:rFonts w:cs="Arial"/>
                  <w:szCs w:val="18"/>
                </w:rPr>
                <w:t>{ 0</w:t>
              </w:r>
              <w:proofErr w:type="gramEnd"/>
              <w:r w:rsidRPr="00D43434">
                <w:rPr>
                  <w:rFonts w:cs="Arial"/>
                  <w:szCs w:val="18"/>
                </w:rPr>
                <w:t>…1007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33" w:author="Edwin Tse" w:date="2019-02-10T17:45:00Z"/>
                <w:szCs w:val="18"/>
                <w:lang w:eastAsia="zh-CN"/>
              </w:rPr>
            </w:pPr>
            <w:ins w:id="734" w:author="Edwin Tse" w:date="2019-02-10T17:45:00Z">
              <w:r w:rsidRPr="00D43434">
                <w:rPr>
                  <w:szCs w:val="18"/>
                </w:rPr>
                <w:t>type: Integer</w:t>
              </w:r>
            </w:ins>
          </w:p>
          <w:p w:rsidR="00B73088" w:rsidRPr="00D43434" w:rsidRDefault="00B73088" w:rsidP="00B73088">
            <w:pPr>
              <w:pStyle w:val="TAL"/>
              <w:rPr>
                <w:ins w:id="735" w:author="Edwin Tse" w:date="2019-02-10T17:45:00Z"/>
                <w:szCs w:val="18"/>
              </w:rPr>
            </w:pPr>
            <w:ins w:id="736" w:author="Edwin Tse" w:date="2019-02-10T17:45:00Z">
              <w:r w:rsidRPr="00D43434">
                <w:rPr>
                  <w:szCs w:val="18"/>
                </w:rPr>
                <w:t>multiplicity: *</w:t>
              </w:r>
            </w:ins>
          </w:p>
          <w:p w:rsidR="00B73088" w:rsidRPr="00D43434" w:rsidRDefault="00B73088" w:rsidP="00B73088">
            <w:pPr>
              <w:pStyle w:val="TAL"/>
              <w:rPr>
                <w:ins w:id="737" w:author="Edwin Tse" w:date="2019-02-10T17:45:00Z"/>
                <w:szCs w:val="18"/>
              </w:rPr>
            </w:pPr>
            <w:ins w:id="738" w:author="Edwin Tse" w:date="2019-02-10T17:45:00Z">
              <w:r w:rsidRPr="00D43434">
                <w:rPr>
                  <w:szCs w:val="18"/>
                </w:rPr>
                <w:t>isOrdered: N/A</w:t>
              </w:r>
            </w:ins>
          </w:p>
          <w:p w:rsidR="00B73088" w:rsidRPr="00D43434" w:rsidRDefault="00B73088" w:rsidP="00B73088">
            <w:pPr>
              <w:pStyle w:val="TAL"/>
              <w:rPr>
                <w:ins w:id="739" w:author="Edwin Tse" w:date="2019-02-10T17:45:00Z"/>
                <w:szCs w:val="18"/>
              </w:rPr>
            </w:pPr>
            <w:ins w:id="740" w:author="Edwin Tse" w:date="2019-02-10T17:45:00Z">
              <w:r w:rsidRPr="00D43434">
                <w:rPr>
                  <w:szCs w:val="18"/>
                </w:rPr>
                <w:t>isUnique: N/A</w:t>
              </w:r>
            </w:ins>
          </w:p>
          <w:p w:rsidR="00B73088" w:rsidRPr="00D43434" w:rsidRDefault="00B73088" w:rsidP="00B73088">
            <w:pPr>
              <w:pStyle w:val="TAL"/>
              <w:rPr>
                <w:ins w:id="741" w:author="Edwin Tse" w:date="2019-02-10T17:45:00Z"/>
                <w:szCs w:val="18"/>
              </w:rPr>
            </w:pPr>
            <w:ins w:id="742" w:author="Edwin Tse" w:date="2019-02-10T17:45:00Z">
              <w:r w:rsidRPr="00D43434">
                <w:rPr>
                  <w:szCs w:val="18"/>
                </w:rPr>
                <w:t>defaultValue: None</w:t>
              </w:r>
            </w:ins>
          </w:p>
          <w:p w:rsidR="00B73088" w:rsidRPr="00D43434" w:rsidRDefault="00B73088" w:rsidP="00B73088">
            <w:pPr>
              <w:pStyle w:val="TAL"/>
              <w:rPr>
                <w:ins w:id="743" w:author="Edwin Tse" w:date="2019-02-10T17:45:00Z"/>
                <w:rFonts w:cs="Arial"/>
                <w:szCs w:val="18"/>
              </w:rPr>
            </w:pPr>
            <w:ins w:id="744"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745" w:author="Edwin Tse" w:date="2019-02-10T17:42:00Z"/>
                <w:rFonts w:cs="Arial"/>
              </w:rPr>
            </w:pPr>
          </w:p>
        </w:tc>
      </w:tr>
      <w:tr w:rsidR="00B73088" w:rsidRPr="002B15AA" w:rsidTr="00FF5EE5">
        <w:trPr>
          <w:cantSplit/>
          <w:tblHeader/>
          <w:ins w:id="746"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47" w:author="Edwin Tse" w:date="2019-02-10T17:42:00Z"/>
                <w:rFonts w:ascii="Courier New" w:hAnsi="Courier New" w:cs="Courier New"/>
                <w:bCs/>
                <w:color w:val="333333"/>
                <w:lang w:eastAsia="zh-CN"/>
              </w:rPr>
            </w:pPr>
            <w:ins w:id="748" w:author="Edwin Tse" w:date="2019-02-10T17:45:00Z">
              <w:r w:rsidRPr="00EE038D">
                <w:rPr>
                  <w:rFonts w:ascii="Courier New" w:hAnsi="Courier New" w:cs="Courier New"/>
                  <w:bCs/>
                  <w:sz w:val="18"/>
                  <w:szCs w:val="18"/>
                </w:rPr>
                <w:t>blackListEntryIdleMode</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749" w:author="Edwin Tse" w:date="2019-02-10T17:45:00Z"/>
                <w:rFonts w:ascii="Arial" w:hAnsi="Arial" w:cs="Arial"/>
                <w:sz w:val="18"/>
                <w:szCs w:val="18"/>
              </w:rPr>
            </w:pPr>
            <w:ins w:id="750" w:author="Edwin Tse" w:date="2019-02-10T17:45:00Z">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ins>
          </w:p>
          <w:p w:rsidR="00B73088" w:rsidRPr="00D43434" w:rsidRDefault="00B73088" w:rsidP="00B73088">
            <w:pPr>
              <w:spacing w:after="0"/>
              <w:rPr>
                <w:ins w:id="751" w:author="Edwin Tse" w:date="2019-02-10T17:45:00Z"/>
                <w:rFonts w:ascii="Arial" w:hAnsi="Arial" w:cs="Arial"/>
                <w:sz w:val="18"/>
                <w:szCs w:val="18"/>
              </w:rPr>
            </w:pPr>
          </w:p>
          <w:p w:rsidR="00B73088" w:rsidRDefault="00B73088" w:rsidP="00B73088">
            <w:pPr>
              <w:pStyle w:val="TAL"/>
              <w:rPr>
                <w:ins w:id="752" w:author="Edwin Tse" w:date="2019-02-10T17:42:00Z"/>
                <w:rFonts w:cs="Arial"/>
              </w:rPr>
            </w:pPr>
            <w:ins w:id="753" w:author="Edwin Tse" w:date="2019-02-10T17:45:00Z">
              <w:r w:rsidRPr="00D43434">
                <w:rPr>
                  <w:rFonts w:cs="Arial"/>
                  <w:szCs w:val="18"/>
                </w:rPr>
                <w:t xml:space="preserve">allowedValues: </w:t>
              </w:r>
              <w:proofErr w:type="gramStart"/>
              <w:r w:rsidRPr="00D43434">
                <w:rPr>
                  <w:rFonts w:cs="Arial"/>
                  <w:szCs w:val="18"/>
                </w:rPr>
                <w:t>{ 0</w:t>
              </w:r>
              <w:proofErr w:type="gramEnd"/>
              <w:r w:rsidRPr="00D43434">
                <w:rPr>
                  <w:rFonts w:cs="Arial"/>
                  <w:szCs w:val="18"/>
                </w:rPr>
                <w:t>…1007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54" w:author="Edwin Tse" w:date="2019-02-10T17:45:00Z"/>
                <w:szCs w:val="18"/>
                <w:lang w:eastAsia="zh-CN"/>
              </w:rPr>
            </w:pPr>
            <w:ins w:id="755"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56" w:author="Edwin Tse" w:date="2019-02-10T17:45:00Z"/>
                <w:szCs w:val="18"/>
              </w:rPr>
            </w:pPr>
            <w:ins w:id="757" w:author="Edwin Tse" w:date="2019-02-10T17:45:00Z">
              <w:r w:rsidRPr="00D43434">
                <w:rPr>
                  <w:szCs w:val="18"/>
                </w:rPr>
                <w:t>multiplicity: 1</w:t>
              </w:r>
            </w:ins>
          </w:p>
          <w:p w:rsidR="00B73088" w:rsidRPr="00D43434" w:rsidRDefault="00B73088" w:rsidP="00B73088">
            <w:pPr>
              <w:pStyle w:val="TAL"/>
              <w:rPr>
                <w:ins w:id="758" w:author="Edwin Tse" w:date="2019-02-10T17:45:00Z"/>
                <w:szCs w:val="18"/>
              </w:rPr>
            </w:pPr>
            <w:ins w:id="759" w:author="Edwin Tse" w:date="2019-02-10T17:45:00Z">
              <w:r w:rsidRPr="00D43434">
                <w:rPr>
                  <w:szCs w:val="18"/>
                </w:rPr>
                <w:t>isOrdered: N/A</w:t>
              </w:r>
            </w:ins>
          </w:p>
          <w:p w:rsidR="00B73088" w:rsidRPr="00D43434" w:rsidRDefault="00B73088" w:rsidP="00B73088">
            <w:pPr>
              <w:pStyle w:val="TAL"/>
              <w:rPr>
                <w:ins w:id="760" w:author="Edwin Tse" w:date="2019-02-10T17:45:00Z"/>
                <w:szCs w:val="18"/>
              </w:rPr>
            </w:pPr>
            <w:ins w:id="761" w:author="Edwin Tse" w:date="2019-02-10T17:45:00Z">
              <w:r w:rsidRPr="00D43434">
                <w:rPr>
                  <w:szCs w:val="18"/>
                </w:rPr>
                <w:t>isUnique: N/A</w:t>
              </w:r>
            </w:ins>
          </w:p>
          <w:p w:rsidR="00B73088" w:rsidRPr="00D43434" w:rsidRDefault="00B73088" w:rsidP="00B73088">
            <w:pPr>
              <w:pStyle w:val="TAL"/>
              <w:rPr>
                <w:ins w:id="762" w:author="Edwin Tse" w:date="2019-02-10T17:45:00Z"/>
                <w:szCs w:val="18"/>
              </w:rPr>
            </w:pPr>
            <w:ins w:id="763" w:author="Edwin Tse" w:date="2019-02-10T17:45:00Z">
              <w:r w:rsidRPr="00D43434">
                <w:rPr>
                  <w:szCs w:val="18"/>
                </w:rPr>
                <w:t>defaultValue: None</w:t>
              </w:r>
            </w:ins>
          </w:p>
          <w:p w:rsidR="00B73088" w:rsidRPr="00D43434" w:rsidRDefault="00B73088" w:rsidP="00B73088">
            <w:pPr>
              <w:pStyle w:val="TAL"/>
              <w:rPr>
                <w:ins w:id="764" w:author="Edwin Tse" w:date="2019-02-10T17:45:00Z"/>
                <w:rFonts w:cs="Arial"/>
                <w:szCs w:val="18"/>
              </w:rPr>
            </w:pPr>
            <w:ins w:id="765"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766" w:author="Edwin Tse" w:date="2019-02-10T17:42:00Z"/>
                <w:rFonts w:cs="Arial"/>
              </w:rPr>
            </w:pPr>
          </w:p>
        </w:tc>
      </w:tr>
      <w:tr w:rsidR="00B73088" w:rsidRPr="002B15AA" w:rsidTr="00FF5EE5">
        <w:trPr>
          <w:cantSplit/>
          <w:tblHeader/>
          <w:ins w:id="76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68" w:author="Edwin Tse" w:date="2019-02-10T17:42:00Z"/>
                <w:rFonts w:ascii="Courier New" w:hAnsi="Courier New" w:cs="Courier New"/>
                <w:bCs/>
                <w:color w:val="333333"/>
                <w:lang w:eastAsia="zh-CN"/>
              </w:rPr>
            </w:pPr>
            <w:ins w:id="769" w:author="Edwin Tse" w:date="2019-02-10T17:45:00Z">
              <w:r w:rsidRPr="00EE038D">
                <w:rPr>
                  <w:rFonts w:ascii="Courier New" w:hAnsi="Courier New" w:cs="Courier New"/>
                  <w:bCs/>
                  <w:sz w:val="18"/>
                  <w:szCs w:val="18"/>
                </w:rPr>
                <w:t>cellReselectionPriority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770" w:author="Edwin Tse" w:date="2019-02-10T17:45:00Z"/>
                <w:rFonts w:ascii="Arial" w:hAnsi="Arial" w:cs="Arial"/>
                <w:sz w:val="18"/>
                <w:szCs w:val="18"/>
              </w:rPr>
            </w:pPr>
            <w:ins w:id="771" w:author="Edwin Tse" w:date="2019-02-10T17:45:00Z">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ins>
          </w:p>
          <w:p w:rsidR="00B73088" w:rsidRPr="00D43434" w:rsidRDefault="00B73088" w:rsidP="00B73088">
            <w:pPr>
              <w:rPr>
                <w:ins w:id="772" w:author="Edwin Tse" w:date="2019-02-10T17:45:00Z"/>
                <w:rFonts w:ascii="Arial" w:hAnsi="Arial" w:cs="Arial"/>
                <w:sz w:val="18"/>
                <w:szCs w:val="18"/>
              </w:rPr>
            </w:pPr>
            <w:ins w:id="773" w:author="Edwin Tse" w:date="2019-02-10T17:45:00Z">
              <w:r w:rsidRPr="00D43434">
                <w:rPr>
                  <w:rFonts w:ascii="Arial" w:hAnsi="Arial" w:cs="Arial"/>
                  <w:sz w:val="18"/>
                  <w:szCs w:val="18"/>
                </w:rPr>
                <w:t>It corresponds to the parameter priority in 3GPP TS 38.304 [x].</w:t>
              </w:r>
              <w:r w:rsidRPr="00D43434">
                <w:rPr>
                  <w:rFonts w:ascii="Arial" w:hAnsi="Arial" w:cs="Arial"/>
                  <w:sz w:val="18"/>
                  <w:szCs w:val="18"/>
                </w:rPr>
                <w:br/>
              </w:r>
              <w:r w:rsidRPr="00D43434">
                <w:rPr>
                  <w:rFonts w:ascii="Arial" w:hAnsi="Arial" w:cs="Arial"/>
                  <w:sz w:val="18"/>
                  <w:szCs w:val="18"/>
                </w:rPr>
                <w:br/>
                <w:t xml:space="preserve">Value 0 means lowest priority. The UE behaviour when no value is entered is specified in subclause 5.2.4.1 of 3GPP TS 38.304 [x]. </w:t>
              </w:r>
            </w:ins>
          </w:p>
          <w:p w:rsidR="00B73088" w:rsidRPr="00D43434" w:rsidRDefault="00B73088" w:rsidP="00B73088">
            <w:pPr>
              <w:rPr>
                <w:ins w:id="774" w:author="Edwin Tse" w:date="2019-02-10T17:45:00Z"/>
                <w:rFonts w:ascii="Arial" w:hAnsi="Arial" w:cs="Arial"/>
                <w:sz w:val="18"/>
                <w:szCs w:val="18"/>
              </w:rPr>
            </w:pPr>
            <w:ins w:id="775" w:author="Edwin Tse" w:date="2019-02-10T17:45:00Z">
              <w:r w:rsidRPr="00D43434">
                <w:rPr>
                  <w:rFonts w:ascii="Arial" w:hAnsi="Arial" w:cs="Arial"/>
                  <w:sz w:val="18"/>
                  <w:szCs w:val="18"/>
                </w:rPr>
                <w:t>The value must not already used by other RAT, i.e. equal priorities between RATs are not supported.</w:t>
              </w:r>
            </w:ins>
          </w:p>
          <w:p w:rsidR="00B73088" w:rsidRDefault="00B73088" w:rsidP="00B73088">
            <w:pPr>
              <w:pStyle w:val="TAL"/>
              <w:rPr>
                <w:ins w:id="776" w:author="Edwin Tse" w:date="2019-02-10T17:50:00Z"/>
                <w:rFonts w:cs="Arial"/>
                <w:szCs w:val="18"/>
              </w:rPr>
            </w:pPr>
            <w:ins w:id="777" w:author="Edwin Tse" w:date="2019-02-10T17:45:00Z">
              <w:r w:rsidRPr="00D43434">
                <w:rPr>
                  <w:rFonts w:cs="Arial"/>
                  <w:szCs w:val="18"/>
                </w:rPr>
                <w:t>allowedValues: N/A</w:t>
              </w:r>
            </w:ins>
          </w:p>
          <w:p w:rsidR="00AF30A1" w:rsidRDefault="00AF30A1" w:rsidP="00B73088">
            <w:pPr>
              <w:pStyle w:val="TAL"/>
              <w:rPr>
                <w:ins w:id="778"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79" w:author="Edwin Tse" w:date="2019-02-10T17:45:00Z"/>
                <w:szCs w:val="18"/>
                <w:lang w:eastAsia="zh-CN"/>
              </w:rPr>
            </w:pPr>
            <w:ins w:id="780"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81" w:author="Edwin Tse" w:date="2019-02-10T17:45:00Z"/>
                <w:szCs w:val="18"/>
              </w:rPr>
            </w:pPr>
            <w:ins w:id="782" w:author="Edwin Tse" w:date="2019-02-10T17:45:00Z">
              <w:r w:rsidRPr="00D43434">
                <w:rPr>
                  <w:szCs w:val="18"/>
                </w:rPr>
                <w:t>multiplicity: 1</w:t>
              </w:r>
            </w:ins>
          </w:p>
          <w:p w:rsidR="00B73088" w:rsidRPr="00D43434" w:rsidRDefault="00B73088" w:rsidP="00B73088">
            <w:pPr>
              <w:pStyle w:val="TAL"/>
              <w:rPr>
                <w:ins w:id="783" w:author="Edwin Tse" w:date="2019-02-10T17:45:00Z"/>
                <w:szCs w:val="18"/>
              </w:rPr>
            </w:pPr>
            <w:ins w:id="784" w:author="Edwin Tse" w:date="2019-02-10T17:45:00Z">
              <w:r w:rsidRPr="00D43434">
                <w:rPr>
                  <w:szCs w:val="18"/>
                </w:rPr>
                <w:t>isOrdered: N/A</w:t>
              </w:r>
            </w:ins>
          </w:p>
          <w:p w:rsidR="00B73088" w:rsidRPr="00D43434" w:rsidRDefault="00B73088" w:rsidP="00B73088">
            <w:pPr>
              <w:pStyle w:val="TAL"/>
              <w:rPr>
                <w:ins w:id="785" w:author="Edwin Tse" w:date="2019-02-10T17:45:00Z"/>
                <w:szCs w:val="18"/>
              </w:rPr>
            </w:pPr>
            <w:ins w:id="786" w:author="Edwin Tse" w:date="2019-02-10T17:45:00Z">
              <w:r w:rsidRPr="00D43434">
                <w:rPr>
                  <w:szCs w:val="18"/>
                </w:rPr>
                <w:t>isUnique: N/A</w:t>
              </w:r>
            </w:ins>
          </w:p>
          <w:p w:rsidR="00B73088" w:rsidRPr="00D43434" w:rsidRDefault="00B73088" w:rsidP="00B73088">
            <w:pPr>
              <w:pStyle w:val="TAL"/>
              <w:rPr>
                <w:ins w:id="787" w:author="Edwin Tse" w:date="2019-02-10T17:45:00Z"/>
                <w:szCs w:val="18"/>
              </w:rPr>
            </w:pPr>
            <w:ins w:id="788" w:author="Edwin Tse" w:date="2019-02-10T17:45:00Z">
              <w:r w:rsidRPr="00D43434">
                <w:rPr>
                  <w:szCs w:val="18"/>
                </w:rPr>
                <w:t>defaultValue: None</w:t>
              </w:r>
            </w:ins>
          </w:p>
          <w:p w:rsidR="00B73088" w:rsidRDefault="00B73088" w:rsidP="00B73088">
            <w:pPr>
              <w:pStyle w:val="TAL"/>
              <w:rPr>
                <w:ins w:id="789" w:author="Edwin Tse" w:date="2019-02-10T17:42:00Z"/>
                <w:rFonts w:cs="Arial"/>
              </w:rPr>
            </w:pPr>
            <w:ins w:id="790"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791"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92" w:author="Edwin Tse" w:date="2019-02-10T17:42:00Z"/>
                <w:rFonts w:ascii="Courier New" w:hAnsi="Courier New" w:cs="Courier New"/>
                <w:bCs/>
                <w:color w:val="333333"/>
                <w:lang w:eastAsia="zh-CN"/>
              </w:rPr>
            </w:pPr>
            <w:ins w:id="793" w:author="Edwin Tse" w:date="2019-02-10T17:45:00Z">
              <w:r w:rsidRPr="00EE038D">
                <w:rPr>
                  <w:rFonts w:ascii="Courier New" w:hAnsi="Courier New" w:cs="Courier New"/>
                  <w:bCs/>
                  <w:sz w:val="18"/>
                  <w:szCs w:val="18"/>
                </w:rPr>
                <w:t>cellReselectionSubPriority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794" w:author="Edwin Tse" w:date="2019-02-10T17:45:00Z"/>
                <w:rFonts w:ascii="Arial" w:hAnsi="Arial" w:cs="Arial"/>
                <w:sz w:val="18"/>
                <w:szCs w:val="18"/>
              </w:rPr>
            </w:pPr>
            <w:ins w:id="795" w:author="Edwin Tse" w:date="2019-02-10T17:45:00Z">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ins>
          </w:p>
          <w:p w:rsidR="00B73088" w:rsidRPr="00D43434" w:rsidRDefault="00B73088" w:rsidP="00B73088">
            <w:pPr>
              <w:spacing w:after="0"/>
              <w:rPr>
                <w:ins w:id="796" w:author="Edwin Tse" w:date="2019-02-10T17:45:00Z"/>
                <w:rFonts w:ascii="Arial" w:eastAsia="Calibri" w:hAnsi="Arial" w:cs="Arial"/>
                <w:sz w:val="18"/>
                <w:szCs w:val="18"/>
                <w:lang w:val="en-US"/>
              </w:rPr>
            </w:pPr>
            <w:ins w:id="797" w:author="Edwin Tse" w:date="2019-02-10T17:45:00Z">
              <w:r w:rsidRPr="00D43434">
                <w:rPr>
                  <w:rFonts w:ascii="Arial" w:hAnsi="Arial" w:cs="Arial"/>
                  <w:sz w:val="18"/>
                  <w:szCs w:val="18"/>
                </w:rPr>
                <w:t xml:space="preserve">allowedValues: </w:t>
              </w:r>
              <w:proofErr w:type="gramStart"/>
              <w:r w:rsidRPr="00D43434">
                <w:rPr>
                  <w:rFonts w:ascii="Arial" w:hAnsi="Arial" w:cs="Arial"/>
                  <w:sz w:val="18"/>
                  <w:szCs w:val="18"/>
                </w:rPr>
                <w:t>{ 0.2</w:t>
              </w:r>
              <w:proofErr w:type="gramEnd"/>
              <w:r w:rsidRPr="00D43434">
                <w:rPr>
                  <w:rFonts w:ascii="Arial" w:hAnsi="Arial" w:cs="Arial"/>
                  <w:sz w:val="18"/>
                  <w:szCs w:val="18"/>
                </w:rPr>
                <w:t>, 0.4, 0.6, 0.8 }.</w:t>
              </w:r>
            </w:ins>
          </w:p>
          <w:p w:rsidR="00B73088" w:rsidRDefault="00B73088" w:rsidP="00B73088">
            <w:pPr>
              <w:pStyle w:val="TAL"/>
              <w:rPr>
                <w:ins w:id="798"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99" w:author="Edwin Tse" w:date="2019-02-10T17:45:00Z"/>
                <w:szCs w:val="18"/>
                <w:lang w:eastAsia="zh-CN"/>
              </w:rPr>
            </w:pPr>
            <w:ins w:id="800" w:author="Edwin Tse" w:date="2019-02-10T17:45:00Z">
              <w:r w:rsidRPr="00D43434">
                <w:rPr>
                  <w:szCs w:val="18"/>
                </w:rPr>
                <w:t>type: Short</w:t>
              </w:r>
            </w:ins>
          </w:p>
          <w:p w:rsidR="00B73088" w:rsidRPr="00D43434" w:rsidRDefault="00B73088" w:rsidP="00B73088">
            <w:pPr>
              <w:pStyle w:val="TAL"/>
              <w:rPr>
                <w:ins w:id="801" w:author="Edwin Tse" w:date="2019-02-10T17:45:00Z"/>
                <w:szCs w:val="18"/>
              </w:rPr>
            </w:pPr>
            <w:ins w:id="802" w:author="Edwin Tse" w:date="2019-02-10T17:45:00Z">
              <w:r w:rsidRPr="00D43434">
                <w:rPr>
                  <w:szCs w:val="18"/>
                </w:rPr>
                <w:t>multiplicity: 1</w:t>
              </w:r>
            </w:ins>
          </w:p>
          <w:p w:rsidR="00B73088" w:rsidRPr="00D43434" w:rsidRDefault="00B73088" w:rsidP="00B73088">
            <w:pPr>
              <w:pStyle w:val="TAL"/>
              <w:rPr>
                <w:ins w:id="803" w:author="Edwin Tse" w:date="2019-02-10T17:45:00Z"/>
                <w:szCs w:val="18"/>
              </w:rPr>
            </w:pPr>
            <w:ins w:id="804" w:author="Edwin Tse" w:date="2019-02-10T17:45:00Z">
              <w:r w:rsidRPr="00D43434">
                <w:rPr>
                  <w:szCs w:val="18"/>
                </w:rPr>
                <w:t>isOrdered: N/A</w:t>
              </w:r>
            </w:ins>
          </w:p>
          <w:p w:rsidR="00B73088" w:rsidRPr="00D43434" w:rsidRDefault="00B73088" w:rsidP="00B73088">
            <w:pPr>
              <w:pStyle w:val="TAL"/>
              <w:rPr>
                <w:ins w:id="805" w:author="Edwin Tse" w:date="2019-02-10T17:45:00Z"/>
                <w:szCs w:val="18"/>
              </w:rPr>
            </w:pPr>
            <w:ins w:id="806" w:author="Edwin Tse" w:date="2019-02-10T17:45:00Z">
              <w:r w:rsidRPr="00D43434">
                <w:rPr>
                  <w:szCs w:val="18"/>
                </w:rPr>
                <w:t>isUnique: N/A</w:t>
              </w:r>
            </w:ins>
          </w:p>
          <w:p w:rsidR="00B73088" w:rsidRPr="00D43434" w:rsidRDefault="00B73088" w:rsidP="00B73088">
            <w:pPr>
              <w:pStyle w:val="TAL"/>
              <w:rPr>
                <w:ins w:id="807" w:author="Edwin Tse" w:date="2019-02-10T17:45:00Z"/>
                <w:szCs w:val="18"/>
              </w:rPr>
            </w:pPr>
            <w:ins w:id="808" w:author="Edwin Tse" w:date="2019-02-10T17:45:00Z">
              <w:r w:rsidRPr="00D43434">
                <w:rPr>
                  <w:szCs w:val="18"/>
                </w:rPr>
                <w:t>defaultValue: None</w:t>
              </w:r>
            </w:ins>
          </w:p>
          <w:p w:rsidR="00B73088" w:rsidRDefault="00B73088" w:rsidP="00B73088">
            <w:pPr>
              <w:pStyle w:val="TAL"/>
              <w:rPr>
                <w:ins w:id="809" w:author="Edwin Tse" w:date="2019-02-10T17:42:00Z"/>
                <w:rFonts w:cs="Arial"/>
              </w:rPr>
            </w:pPr>
            <w:ins w:id="810"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11"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12" w:author="Edwin Tse" w:date="2019-02-10T17:42:00Z"/>
                <w:rFonts w:ascii="Courier New" w:hAnsi="Courier New" w:cs="Courier New"/>
                <w:bCs/>
                <w:color w:val="333333"/>
                <w:lang w:eastAsia="zh-CN"/>
              </w:rPr>
            </w:pPr>
            <w:ins w:id="813" w:author="Edwin Tse" w:date="2019-02-10T17:45:00Z">
              <w:r w:rsidRPr="00EE038D">
                <w:rPr>
                  <w:rFonts w:ascii="Courier New" w:hAnsi="Courier New" w:cs="Courier New"/>
                  <w:bCs/>
                  <w:sz w:val="18"/>
                  <w:szCs w:val="18"/>
                </w:rPr>
                <w:t>pMax</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814" w:author="Edwin Tse" w:date="2019-02-10T17:45:00Z"/>
                <w:rFonts w:ascii="Arial" w:hAnsi="Arial" w:cs="Arial"/>
                <w:sz w:val="18"/>
                <w:szCs w:val="18"/>
              </w:rPr>
            </w:pPr>
            <w:ins w:id="815" w:author="Edwin Tse" w:date="2019-02-10T17:45:00Z">
              <w:r w:rsidRPr="00D43434">
                <w:rPr>
                  <w:rFonts w:ascii="Arial" w:hAnsi="Arial" w:cs="Arial"/>
                  <w:sz w:val="18"/>
                  <w:szCs w:val="18"/>
                </w:rPr>
                <w:t xml:space="preserve">It calculates the parameter Pcompensation (defined in 3GPP TS 38.304 [x]), at cell reselection to an GUTRA Cell. Its unit is 1 dBm. It corresponds to parameter PEMAX in 3GPP TS 38.101 [??]. </w:t>
              </w:r>
            </w:ins>
          </w:p>
          <w:p w:rsidR="00B73088" w:rsidRPr="00D43434" w:rsidRDefault="00B73088" w:rsidP="00B73088">
            <w:pPr>
              <w:spacing w:after="0"/>
              <w:rPr>
                <w:ins w:id="816" w:author="Edwin Tse" w:date="2019-02-10T17:45:00Z"/>
                <w:rFonts w:ascii="Arial" w:eastAsia="DengXian" w:hAnsi="Arial" w:cs="Arial"/>
                <w:sz w:val="18"/>
                <w:szCs w:val="18"/>
              </w:rPr>
            </w:pPr>
            <w:ins w:id="817" w:author="Edwin Tse" w:date="2019-02-10T17:45:00Z">
              <w:r w:rsidRPr="00D43434">
                <w:rPr>
                  <w:rFonts w:ascii="Arial" w:hAnsi="Arial" w:cs="Arial"/>
                  <w:sz w:val="18"/>
                  <w:szCs w:val="18"/>
                </w:rPr>
                <w:t>allowedValues</w:t>
              </w:r>
              <w:proofErr w:type="gramStart"/>
              <w:r w:rsidRPr="00D43434">
                <w:rPr>
                  <w:rFonts w:ascii="Arial" w:hAnsi="Arial" w:cs="Arial"/>
                  <w:sz w:val="18"/>
                  <w:szCs w:val="18"/>
                </w:rPr>
                <w:t>:  {</w:t>
              </w:r>
              <w:proofErr w:type="gramEnd"/>
              <w:r w:rsidRPr="00D43434">
                <w:rPr>
                  <w:rFonts w:ascii="Arial" w:hAnsi="Arial" w:cs="Arial"/>
                  <w:sz w:val="18"/>
                  <w:szCs w:val="18"/>
                </w:rPr>
                <w:t xml:space="preserve"> -30..33 }. </w:t>
              </w:r>
            </w:ins>
          </w:p>
          <w:p w:rsidR="00B73088" w:rsidRPr="00D43434" w:rsidRDefault="00B73088" w:rsidP="00B73088">
            <w:pPr>
              <w:spacing w:after="0"/>
              <w:rPr>
                <w:ins w:id="818" w:author="Edwin Tse" w:date="2019-02-10T17:45:00Z"/>
                <w:rFonts w:ascii="Arial" w:hAnsi="Arial" w:cs="Arial"/>
                <w:sz w:val="18"/>
                <w:szCs w:val="18"/>
              </w:rPr>
            </w:pPr>
          </w:p>
          <w:p w:rsidR="00B73088" w:rsidRDefault="00B73088" w:rsidP="00B73088">
            <w:pPr>
              <w:pStyle w:val="TAL"/>
              <w:rPr>
                <w:ins w:id="819"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20" w:author="Edwin Tse" w:date="2019-02-10T17:45:00Z"/>
                <w:szCs w:val="18"/>
                <w:lang w:eastAsia="zh-CN"/>
              </w:rPr>
            </w:pPr>
            <w:ins w:id="821"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822" w:author="Edwin Tse" w:date="2019-02-10T17:45:00Z"/>
                <w:szCs w:val="18"/>
              </w:rPr>
            </w:pPr>
            <w:ins w:id="823" w:author="Edwin Tse" w:date="2019-02-10T17:45:00Z">
              <w:r w:rsidRPr="00D43434">
                <w:rPr>
                  <w:szCs w:val="18"/>
                </w:rPr>
                <w:t>multiplicity: 1</w:t>
              </w:r>
            </w:ins>
          </w:p>
          <w:p w:rsidR="00B73088" w:rsidRPr="00D43434" w:rsidRDefault="00B73088" w:rsidP="00B73088">
            <w:pPr>
              <w:pStyle w:val="TAL"/>
              <w:rPr>
                <w:ins w:id="824" w:author="Edwin Tse" w:date="2019-02-10T17:45:00Z"/>
                <w:szCs w:val="18"/>
              </w:rPr>
            </w:pPr>
            <w:ins w:id="825" w:author="Edwin Tse" w:date="2019-02-10T17:45:00Z">
              <w:r w:rsidRPr="00D43434">
                <w:rPr>
                  <w:szCs w:val="18"/>
                </w:rPr>
                <w:t>isOrdered: N/A</w:t>
              </w:r>
            </w:ins>
          </w:p>
          <w:p w:rsidR="00B73088" w:rsidRPr="00D43434" w:rsidRDefault="00B73088" w:rsidP="00B73088">
            <w:pPr>
              <w:pStyle w:val="TAL"/>
              <w:rPr>
                <w:ins w:id="826" w:author="Edwin Tse" w:date="2019-02-10T17:45:00Z"/>
                <w:szCs w:val="18"/>
              </w:rPr>
            </w:pPr>
            <w:ins w:id="827" w:author="Edwin Tse" w:date="2019-02-10T17:45:00Z">
              <w:r w:rsidRPr="00D43434">
                <w:rPr>
                  <w:szCs w:val="18"/>
                </w:rPr>
                <w:t>isUnique: N/A</w:t>
              </w:r>
            </w:ins>
          </w:p>
          <w:p w:rsidR="00B73088" w:rsidRPr="00D43434" w:rsidRDefault="00B73088" w:rsidP="00B73088">
            <w:pPr>
              <w:pStyle w:val="TAL"/>
              <w:rPr>
                <w:ins w:id="828" w:author="Edwin Tse" w:date="2019-02-10T17:45:00Z"/>
                <w:szCs w:val="18"/>
              </w:rPr>
            </w:pPr>
            <w:ins w:id="829" w:author="Edwin Tse" w:date="2019-02-10T17:45:00Z">
              <w:r w:rsidRPr="00D43434">
                <w:rPr>
                  <w:szCs w:val="18"/>
                </w:rPr>
                <w:t>defaultValue: None</w:t>
              </w:r>
            </w:ins>
          </w:p>
          <w:p w:rsidR="00B73088" w:rsidRDefault="00B73088" w:rsidP="00B73088">
            <w:pPr>
              <w:pStyle w:val="TAL"/>
              <w:rPr>
                <w:ins w:id="830" w:author="Edwin Tse" w:date="2019-02-10T17:42:00Z"/>
                <w:rFonts w:cs="Arial"/>
              </w:rPr>
            </w:pPr>
            <w:ins w:id="831"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32"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33" w:author="Edwin Tse" w:date="2019-02-10T17:42:00Z"/>
                <w:rFonts w:ascii="Courier New" w:hAnsi="Courier New" w:cs="Courier New"/>
                <w:bCs/>
                <w:color w:val="333333"/>
                <w:lang w:eastAsia="zh-CN"/>
              </w:rPr>
            </w:pPr>
            <w:ins w:id="834" w:author="Edwin Tse" w:date="2019-02-10T17:45:00Z">
              <w:r w:rsidRPr="00EE038D">
                <w:rPr>
                  <w:rFonts w:ascii="Courier New" w:hAnsi="Courier New" w:cs="Courier New"/>
                  <w:bCs/>
                  <w:sz w:val="18"/>
                  <w:szCs w:val="18"/>
                </w:rPr>
                <w:t>qOffsetFreq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35" w:author="Edwin Tse" w:date="2019-02-10T17:45:00Z"/>
                <w:rFonts w:ascii="Arial" w:hAnsi="Arial" w:cs="Arial"/>
                <w:sz w:val="18"/>
                <w:szCs w:val="18"/>
              </w:rPr>
            </w:pPr>
            <w:ins w:id="836" w:author="Edwin Tse" w:date="2019-02-10T17:45:00Z">
              <w:r w:rsidRPr="00D43434">
                <w:rPr>
                  <w:rFonts w:ascii="Arial" w:hAnsi="Arial" w:cs="Arial"/>
                  <w:sz w:val="18"/>
                  <w:szCs w:val="18"/>
                </w:rPr>
                <w:t>It is the frequency specific offset for G-UTRA frequencies used in connected mode. In idle mode, the negative value of this offset is used. See TS 38.304 [x]. Its unit is 1 dB.</w:t>
              </w:r>
            </w:ins>
          </w:p>
          <w:p w:rsidR="00B73088" w:rsidRPr="00D43434" w:rsidRDefault="00B73088" w:rsidP="00B73088">
            <w:pPr>
              <w:spacing w:after="0"/>
              <w:rPr>
                <w:ins w:id="837" w:author="Edwin Tse" w:date="2019-02-10T17:45:00Z"/>
                <w:rFonts w:ascii="Arial" w:hAnsi="Arial" w:cs="Arial"/>
                <w:sz w:val="18"/>
                <w:szCs w:val="18"/>
              </w:rPr>
            </w:pPr>
          </w:p>
          <w:p w:rsidR="00B73088" w:rsidRPr="00AF30A1" w:rsidRDefault="00B73088">
            <w:pPr>
              <w:rPr>
                <w:ins w:id="838" w:author="Edwin Tse" w:date="2019-02-10T17:42:00Z"/>
                <w:rFonts w:eastAsia="Calibri" w:cs="Arial"/>
                <w:szCs w:val="18"/>
                <w:lang w:val="en-US"/>
                <w:rPrChange w:id="839" w:author="Edwin Tse" w:date="2019-02-10T17:49:00Z">
                  <w:rPr>
                    <w:ins w:id="840" w:author="Edwin Tse" w:date="2019-02-10T17:42:00Z"/>
                    <w:rFonts w:cs="Arial"/>
                  </w:rPr>
                </w:rPrChange>
              </w:rPr>
              <w:pPrChange w:id="841" w:author="Edwin Tse" w:date="2019-02-10T17:49:00Z">
                <w:pPr>
                  <w:pStyle w:val="TAL"/>
                </w:pPr>
              </w:pPrChange>
            </w:pPr>
            <w:ins w:id="842" w:author="Edwin Tse" w:date="2019-02-10T17:45:00Z">
              <w:r w:rsidRPr="00D43434">
                <w:rPr>
                  <w:rFonts w:ascii="Arial" w:hAnsi="Arial" w:cs="Arial"/>
                  <w:sz w:val="18"/>
                  <w:szCs w:val="18"/>
                </w:rPr>
                <w:t xml:space="preserve">allowedValues: { -24, -22, -20, -18, -16, -14, -12, -10, -8, -6, -5, -4, -3, -2, -1, 0, 1, 2, 3, 4, 5, 6, 8, 10, 12, 14, 16, 18, 20, 22, </w:t>
              </w:r>
              <w:proofErr w:type="gramStart"/>
              <w:r w:rsidRPr="00D43434">
                <w:rPr>
                  <w:rFonts w:ascii="Arial" w:hAnsi="Arial" w:cs="Arial"/>
                  <w:sz w:val="18"/>
                  <w:szCs w:val="18"/>
                </w:rPr>
                <w:t>24 }</w:t>
              </w:r>
              <w:proofErr w:type="gramEnd"/>
              <w:r w:rsidRPr="00D43434">
                <w:rPr>
                  <w:rFonts w:ascii="Arial" w:hAnsi="Arial" w:cs="Arial"/>
                  <w:sz w:val="18"/>
                  <w:szCs w:val="18"/>
                </w:rPr>
                <w:t xml:space="preserve">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43" w:author="Edwin Tse" w:date="2019-02-10T17:45:00Z"/>
                <w:szCs w:val="18"/>
                <w:lang w:eastAsia="zh-CN"/>
              </w:rPr>
            </w:pPr>
            <w:ins w:id="844" w:author="Edwin Tse" w:date="2019-02-10T17:45:00Z">
              <w:r w:rsidRPr="00D43434">
                <w:rPr>
                  <w:szCs w:val="18"/>
                </w:rPr>
                <w:t>type: Real</w:t>
              </w:r>
            </w:ins>
          </w:p>
          <w:p w:rsidR="00B73088" w:rsidRPr="00D43434" w:rsidRDefault="00B73088" w:rsidP="00B73088">
            <w:pPr>
              <w:pStyle w:val="TAL"/>
              <w:rPr>
                <w:ins w:id="845" w:author="Edwin Tse" w:date="2019-02-10T17:45:00Z"/>
                <w:szCs w:val="18"/>
              </w:rPr>
            </w:pPr>
            <w:ins w:id="846" w:author="Edwin Tse" w:date="2019-02-10T17:45:00Z">
              <w:r w:rsidRPr="00D43434">
                <w:rPr>
                  <w:szCs w:val="18"/>
                </w:rPr>
                <w:t>multiplicity: 1</w:t>
              </w:r>
            </w:ins>
          </w:p>
          <w:p w:rsidR="00B73088" w:rsidRPr="00D43434" w:rsidRDefault="00B73088" w:rsidP="00B73088">
            <w:pPr>
              <w:pStyle w:val="TAL"/>
              <w:rPr>
                <w:ins w:id="847" w:author="Edwin Tse" w:date="2019-02-10T17:45:00Z"/>
                <w:szCs w:val="18"/>
              </w:rPr>
            </w:pPr>
            <w:ins w:id="848" w:author="Edwin Tse" w:date="2019-02-10T17:45:00Z">
              <w:r w:rsidRPr="00D43434">
                <w:rPr>
                  <w:szCs w:val="18"/>
                </w:rPr>
                <w:t>isOrdered: N/A</w:t>
              </w:r>
            </w:ins>
          </w:p>
          <w:p w:rsidR="00B73088" w:rsidRPr="00D43434" w:rsidRDefault="00B73088" w:rsidP="00B73088">
            <w:pPr>
              <w:pStyle w:val="TAL"/>
              <w:rPr>
                <w:ins w:id="849" w:author="Edwin Tse" w:date="2019-02-10T17:45:00Z"/>
                <w:szCs w:val="18"/>
              </w:rPr>
            </w:pPr>
            <w:ins w:id="850" w:author="Edwin Tse" w:date="2019-02-10T17:45:00Z">
              <w:r w:rsidRPr="00D43434">
                <w:rPr>
                  <w:szCs w:val="18"/>
                </w:rPr>
                <w:t>isUnique: N/A</w:t>
              </w:r>
            </w:ins>
          </w:p>
          <w:p w:rsidR="00B73088" w:rsidRPr="00D43434" w:rsidRDefault="00B73088" w:rsidP="00B73088">
            <w:pPr>
              <w:pStyle w:val="TAL"/>
              <w:rPr>
                <w:ins w:id="851" w:author="Edwin Tse" w:date="2019-02-10T17:45:00Z"/>
                <w:szCs w:val="18"/>
              </w:rPr>
            </w:pPr>
            <w:ins w:id="852" w:author="Edwin Tse" w:date="2019-02-10T17:45:00Z">
              <w:r w:rsidRPr="00D43434">
                <w:rPr>
                  <w:szCs w:val="18"/>
                </w:rPr>
                <w:t>defaultValue: None</w:t>
              </w:r>
            </w:ins>
          </w:p>
          <w:p w:rsidR="00B73088" w:rsidRDefault="00B73088" w:rsidP="00B73088">
            <w:pPr>
              <w:pStyle w:val="TAL"/>
              <w:rPr>
                <w:ins w:id="853" w:author="Edwin Tse" w:date="2019-02-10T17:42:00Z"/>
                <w:rFonts w:cs="Arial"/>
              </w:rPr>
            </w:pPr>
            <w:ins w:id="85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5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56" w:author="Edwin Tse" w:date="2019-02-10T17:42:00Z"/>
                <w:rFonts w:ascii="Courier New" w:hAnsi="Courier New" w:cs="Courier New"/>
                <w:bCs/>
                <w:color w:val="333333"/>
                <w:lang w:eastAsia="zh-CN"/>
              </w:rPr>
            </w:pPr>
            <w:ins w:id="857" w:author="Edwin Tse" w:date="2019-02-10T17:45:00Z">
              <w:r w:rsidRPr="00EE038D">
                <w:rPr>
                  <w:rFonts w:ascii="Courier New" w:hAnsi="Courier New" w:cs="Courier New"/>
                  <w:bCs/>
                  <w:sz w:val="18"/>
                  <w:szCs w:val="18"/>
                </w:rPr>
                <w:t>qQualMin</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58" w:author="Edwin Tse" w:date="2019-02-10T17:45:00Z"/>
                <w:sz w:val="18"/>
                <w:szCs w:val="18"/>
              </w:rPr>
            </w:pPr>
            <w:ins w:id="859" w:author="Edwin Tse" w:date="2019-02-10T17:45:00Z">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[x]. Unit is 1 dB.</w:t>
              </w:r>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Qqualmin. Sent in SIB3 or SIB5.</w:t>
              </w:r>
              <w:r w:rsidRPr="00D43434">
                <w:rPr>
                  <w:sz w:val="18"/>
                  <w:szCs w:val="18"/>
                </w:rPr>
                <w:br/>
              </w:r>
            </w:ins>
          </w:p>
          <w:p w:rsidR="00B73088" w:rsidRDefault="00B73088" w:rsidP="00B73088">
            <w:pPr>
              <w:pStyle w:val="TAL"/>
              <w:rPr>
                <w:ins w:id="860" w:author="Edwin Tse" w:date="2019-02-10T17:46:00Z"/>
                <w:rFonts w:cs="Arial"/>
                <w:szCs w:val="18"/>
              </w:rPr>
            </w:pPr>
            <w:ins w:id="861" w:author="Edwin Tse" w:date="2019-02-10T17:45:00Z">
              <w:r w:rsidRPr="00D43434">
                <w:rPr>
                  <w:rFonts w:cs="Arial"/>
                  <w:szCs w:val="18"/>
                </w:rPr>
                <w:t>allowedValues:</w:t>
              </w:r>
            </w:ins>
            <w:ins w:id="862" w:author="Edwin Tse" w:date="2019-02-10T17:50:00Z">
              <w:r w:rsidR="0090425A">
                <w:rPr>
                  <w:rFonts w:cs="Arial"/>
                  <w:szCs w:val="18"/>
                </w:rPr>
                <w:t xml:space="preserve"> </w:t>
              </w:r>
            </w:ins>
            <w:ins w:id="863" w:author="Edwin Tse" w:date="2019-02-10T17:45:00Z">
              <w:r w:rsidRPr="00D43434">
                <w:rPr>
                  <w:rFonts w:cs="Arial"/>
                  <w:szCs w:val="18"/>
                </w:rPr>
                <w:t>{ -</w:t>
              </w:r>
              <w:proofErr w:type="gramStart"/>
              <w:r w:rsidRPr="00D43434">
                <w:rPr>
                  <w:rFonts w:cs="Arial"/>
                  <w:szCs w:val="18"/>
                </w:rPr>
                <w:t>34..</w:t>
              </w:r>
              <w:proofErr w:type="gramEnd"/>
              <w:r w:rsidRPr="00D43434">
                <w:rPr>
                  <w:rFonts w:cs="Arial"/>
                  <w:szCs w:val="18"/>
                </w:rPr>
                <w:t xml:space="preserve">-3, 0 } </w:t>
              </w:r>
            </w:ins>
          </w:p>
          <w:p w:rsidR="00B73088" w:rsidRDefault="00B73088" w:rsidP="00B73088">
            <w:pPr>
              <w:pStyle w:val="TAL"/>
              <w:rPr>
                <w:ins w:id="864"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65" w:author="Edwin Tse" w:date="2019-02-10T17:45:00Z"/>
                <w:szCs w:val="18"/>
                <w:lang w:eastAsia="zh-CN"/>
              </w:rPr>
            </w:pPr>
            <w:ins w:id="866" w:author="Edwin Tse" w:date="2019-02-10T17:45:00Z">
              <w:r w:rsidRPr="00D43434">
                <w:rPr>
                  <w:szCs w:val="18"/>
                </w:rPr>
                <w:t xml:space="preserve">type: </w:t>
              </w:r>
              <w:r w:rsidRPr="00D43434">
                <w:rPr>
                  <w:szCs w:val="18"/>
                  <w:lang w:eastAsia="zh-CN"/>
                </w:rPr>
                <w:t>Real</w:t>
              </w:r>
            </w:ins>
          </w:p>
          <w:p w:rsidR="00B73088" w:rsidRPr="00D43434" w:rsidRDefault="00B73088" w:rsidP="00B73088">
            <w:pPr>
              <w:pStyle w:val="TAL"/>
              <w:rPr>
                <w:ins w:id="867" w:author="Edwin Tse" w:date="2019-02-10T17:45:00Z"/>
                <w:szCs w:val="18"/>
              </w:rPr>
            </w:pPr>
            <w:ins w:id="868" w:author="Edwin Tse" w:date="2019-02-10T17:45:00Z">
              <w:r w:rsidRPr="00D43434">
                <w:rPr>
                  <w:szCs w:val="18"/>
                </w:rPr>
                <w:t>multiplicity: 1</w:t>
              </w:r>
            </w:ins>
          </w:p>
          <w:p w:rsidR="00B73088" w:rsidRPr="00D43434" w:rsidRDefault="00B73088" w:rsidP="00B73088">
            <w:pPr>
              <w:pStyle w:val="TAL"/>
              <w:rPr>
                <w:ins w:id="869" w:author="Edwin Tse" w:date="2019-02-10T17:45:00Z"/>
                <w:szCs w:val="18"/>
              </w:rPr>
            </w:pPr>
            <w:ins w:id="870" w:author="Edwin Tse" w:date="2019-02-10T17:45:00Z">
              <w:r w:rsidRPr="00D43434">
                <w:rPr>
                  <w:szCs w:val="18"/>
                </w:rPr>
                <w:t>isOrdered: N/A</w:t>
              </w:r>
            </w:ins>
          </w:p>
          <w:p w:rsidR="00B73088" w:rsidRPr="00D43434" w:rsidRDefault="00B73088" w:rsidP="00B73088">
            <w:pPr>
              <w:pStyle w:val="TAL"/>
              <w:rPr>
                <w:ins w:id="871" w:author="Edwin Tse" w:date="2019-02-10T17:45:00Z"/>
                <w:szCs w:val="18"/>
              </w:rPr>
            </w:pPr>
            <w:ins w:id="872" w:author="Edwin Tse" w:date="2019-02-10T17:45:00Z">
              <w:r w:rsidRPr="00D43434">
                <w:rPr>
                  <w:szCs w:val="18"/>
                </w:rPr>
                <w:t>isUnique: N/A</w:t>
              </w:r>
            </w:ins>
          </w:p>
          <w:p w:rsidR="00B73088" w:rsidRPr="00D43434" w:rsidRDefault="00B73088" w:rsidP="00B73088">
            <w:pPr>
              <w:pStyle w:val="TAL"/>
              <w:rPr>
                <w:ins w:id="873" w:author="Edwin Tse" w:date="2019-02-10T17:45:00Z"/>
                <w:szCs w:val="18"/>
              </w:rPr>
            </w:pPr>
            <w:ins w:id="874" w:author="Edwin Tse" w:date="2019-02-10T17:45:00Z">
              <w:r w:rsidRPr="00D43434">
                <w:rPr>
                  <w:szCs w:val="18"/>
                </w:rPr>
                <w:t>defaultValue: None</w:t>
              </w:r>
            </w:ins>
          </w:p>
          <w:p w:rsidR="00B73088" w:rsidRDefault="00B73088" w:rsidP="00B73088">
            <w:pPr>
              <w:pStyle w:val="TAL"/>
              <w:rPr>
                <w:ins w:id="875" w:author="Edwin Tse" w:date="2019-02-10T17:42:00Z"/>
                <w:rFonts w:cs="Arial"/>
              </w:rPr>
            </w:pPr>
            <w:ins w:id="876"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7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78" w:author="Edwin Tse" w:date="2019-02-10T17:42:00Z"/>
                <w:rFonts w:ascii="Courier New" w:hAnsi="Courier New" w:cs="Courier New"/>
                <w:bCs/>
                <w:color w:val="333333"/>
                <w:lang w:eastAsia="zh-CN"/>
              </w:rPr>
            </w:pPr>
            <w:ins w:id="879" w:author="Edwin Tse" w:date="2019-02-10T17:45:00Z">
              <w:r w:rsidRPr="00EE038D">
                <w:rPr>
                  <w:rFonts w:ascii="Courier New" w:hAnsi="Courier New" w:cs="Courier New"/>
                  <w:bCs/>
                  <w:sz w:val="18"/>
                  <w:szCs w:val="18"/>
                </w:rPr>
                <w:t>qRxLevMin</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80" w:author="Edwin Tse" w:date="2019-02-10T17:45:00Z"/>
                <w:rFonts w:ascii="Arial" w:hAnsi="Arial" w:cs="Arial"/>
                <w:sz w:val="18"/>
                <w:szCs w:val="18"/>
              </w:rPr>
            </w:pPr>
            <w:ins w:id="881" w:author="Edwin Tse" w:date="2019-02-10T17:45:00Z">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[x]. It is broadcast in SIB3 or SIB5, depending on whether the related frequency is intra- or inter-frequency. Its unit is 1 dBm and resolution is 2.</w:t>
              </w:r>
            </w:ins>
          </w:p>
          <w:p w:rsidR="00B73088" w:rsidRPr="00D43434" w:rsidRDefault="00B73088" w:rsidP="00B73088">
            <w:pPr>
              <w:spacing w:after="0"/>
              <w:rPr>
                <w:ins w:id="882" w:author="Edwin Tse" w:date="2019-02-10T17:45:00Z"/>
                <w:sz w:val="18"/>
                <w:szCs w:val="18"/>
              </w:rPr>
            </w:pPr>
          </w:p>
          <w:p w:rsidR="00B73088" w:rsidRDefault="00B73088" w:rsidP="00B73088">
            <w:pPr>
              <w:pStyle w:val="TAL"/>
              <w:rPr>
                <w:ins w:id="883" w:author="Edwin Tse" w:date="2019-02-10T17:46:00Z"/>
                <w:szCs w:val="18"/>
              </w:rPr>
            </w:pPr>
            <w:ins w:id="884" w:author="Edwin Tse" w:date="2019-02-10T17:45:00Z">
              <w:r w:rsidRPr="00D43434">
                <w:rPr>
                  <w:rFonts w:cs="Arial"/>
                  <w:szCs w:val="18"/>
                </w:rPr>
                <w:t>allowedValues:</w:t>
              </w:r>
              <w:r w:rsidRPr="00D43434">
                <w:rPr>
                  <w:szCs w:val="18"/>
                </w:rPr>
                <w:t xml:space="preserve"> { -</w:t>
              </w:r>
              <w:proofErr w:type="gramStart"/>
              <w:r w:rsidRPr="00D43434">
                <w:rPr>
                  <w:szCs w:val="18"/>
                </w:rPr>
                <w:t>140..</w:t>
              </w:r>
              <w:proofErr w:type="gramEnd"/>
              <w:r w:rsidRPr="00D43434">
                <w:rPr>
                  <w:szCs w:val="18"/>
                </w:rPr>
                <w:t>-44 }.</w:t>
              </w:r>
            </w:ins>
          </w:p>
          <w:p w:rsidR="00B73088" w:rsidRDefault="00B73088" w:rsidP="00B73088">
            <w:pPr>
              <w:pStyle w:val="TAL"/>
              <w:rPr>
                <w:ins w:id="88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86" w:author="Edwin Tse" w:date="2019-02-10T17:45:00Z"/>
                <w:szCs w:val="18"/>
                <w:lang w:eastAsia="zh-CN"/>
              </w:rPr>
            </w:pPr>
            <w:ins w:id="88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888" w:author="Edwin Tse" w:date="2019-02-10T17:45:00Z"/>
                <w:szCs w:val="18"/>
              </w:rPr>
            </w:pPr>
            <w:ins w:id="889" w:author="Edwin Tse" w:date="2019-02-10T17:45:00Z">
              <w:r w:rsidRPr="00D43434">
                <w:rPr>
                  <w:szCs w:val="18"/>
                </w:rPr>
                <w:t>multiplicity: 1</w:t>
              </w:r>
            </w:ins>
          </w:p>
          <w:p w:rsidR="00B73088" w:rsidRPr="00D43434" w:rsidRDefault="00B73088" w:rsidP="00B73088">
            <w:pPr>
              <w:pStyle w:val="TAL"/>
              <w:rPr>
                <w:ins w:id="890" w:author="Edwin Tse" w:date="2019-02-10T17:45:00Z"/>
                <w:szCs w:val="18"/>
              </w:rPr>
            </w:pPr>
            <w:ins w:id="891" w:author="Edwin Tse" w:date="2019-02-10T17:45:00Z">
              <w:r w:rsidRPr="00D43434">
                <w:rPr>
                  <w:szCs w:val="18"/>
                </w:rPr>
                <w:t>isOrdered: N/A</w:t>
              </w:r>
            </w:ins>
          </w:p>
          <w:p w:rsidR="00B73088" w:rsidRPr="00D43434" w:rsidRDefault="00B73088" w:rsidP="00B73088">
            <w:pPr>
              <w:pStyle w:val="TAL"/>
              <w:rPr>
                <w:ins w:id="892" w:author="Edwin Tse" w:date="2019-02-10T17:45:00Z"/>
                <w:szCs w:val="18"/>
              </w:rPr>
            </w:pPr>
            <w:ins w:id="893" w:author="Edwin Tse" w:date="2019-02-10T17:45:00Z">
              <w:r w:rsidRPr="00D43434">
                <w:rPr>
                  <w:szCs w:val="18"/>
                </w:rPr>
                <w:t>isUnique: N/A</w:t>
              </w:r>
            </w:ins>
          </w:p>
          <w:p w:rsidR="00B73088" w:rsidRPr="00D43434" w:rsidRDefault="00B73088" w:rsidP="00B73088">
            <w:pPr>
              <w:pStyle w:val="TAL"/>
              <w:rPr>
                <w:ins w:id="894" w:author="Edwin Tse" w:date="2019-02-10T17:45:00Z"/>
                <w:szCs w:val="18"/>
              </w:rPr>
            </w:pPr>
            <w:ins w:id="895" w:author="Edwin Tse" w:date="2019-02-10T17:45:00Z">
              <w:r w:rsidRPr="00D43434">
                <w:rPr>
                  <w:szCs w:val="18"/>
                </w:rPr>
                <w:t>defaultValue: None</w:t>
              </w:r>
            </w:ins>
          </w:p>
          <w:p w:rsidR="00B73088" w:rsidRDefault="00B73088" w:rsidP="00B73088">
            <w:pPr>
              <w:pStyle w:val="TAL"/>
              <w:rPr>
                <w:ins w:id="896" w:author="Edwin Tse" w:date="2019-02-10T17:42:00Z"/>
                <w:rFonts w:cs="Arial"/>
              </w:rPr>
            </w:pPr>
            <w:ins w:id="89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9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99" w:author="Edwin Tse" w:date="2019-02-10T17:42:00Z"/>
                <w:rFonts w:ascii="Courier New" w:hAnsi="Courier New" w:cs="Courier New"/>
                <w:bCs/>
                <w:color w:val="333333"/>
                <w:lang w:eastAsia="zh-CN"/>
              </w:rPr>
            </w:pPr>
            <w:ins w:id="900" w:author="Edwin Tse" w:date="2019-02-10T17:45:00Z">
              <w:r w:rsidRPr="00EE038D">
                <w:rPr>
                  <w:rFonts w:ascii="Courier New" w:hAnsi="Courier New" w:cs="Courier New"/>
                  <w:bCs/>
                  <w:sz w:val="18"/>
                  <w:szCs w:val="18"/>
                </w:rPr>
                <w:lastRenderedPageBreak/>
                <w:t>threshXHighP</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01" w:author="Edwin Tse" w:date="2019-02-10T17:45:00Z"/>
                <w:rFonts w:ascii="Arial" w:hAnsi="Arial" w:cs="Arial"/>
                <w:b/>
                <w:sz w:val="18"/>
                <w:szCs w:val="18"/>
                <w:vertAlign w:val="subscript"/>
                <w:lang w:eastAsia="ja-JP"/>
              </w:rPr>
            </w:pPr>
            <w:ins w:id="902"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 xml:space="preserve">in 3GPP TS 38.304 [x].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ins>
          </w:p>
          <w:p w:rsidR="00B73088" w:rsidRDefault="00B73088" w:rsidP="00B73088">
            <w:pPr>
              <w:pStyle w:val="TAL"/>
              <w:rPr>
                <w:ins w:id="903" w:author="Edwin Tse" w:date="2019-02-10T17:46:00Z"/>
                <w:rFonts w:cs="Arial"/>
                <w:szCs w:val="18"/>
              </w:rPr>
            </w:pPr>
            <w:ins w:id="904"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 xml:space="preserve">62 } </w:t>
              </w:r>
            </w:ins>
          </w:p>
          <w:p w:rsidR="00B73088" w:rsidRDefault="00B73088" w:rsidP="00B73088">
            <w:pPr>
              <w:pStyle w:val="TAL"/>
              <w:rPr>
                <w:ins w:id="90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06" w:author="Edwin Tse" w:date="2019-02-10T17:45:00Z"/>
                <w:szCs w:val="18"/>
                <w:lang w:eastAsia="zh-CN"/>
              </w:rPr>
            </w:pPr>
            <w:ins w:id="90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08" w:author="Edwin Tse" w:date="2019-02-10T17:45:00Z"/>
                <w:szCs w:val="18"/>
              </w:rPr>
            </w:pPr>
            <w:ins w:id="909" w:author="Edwin Tse" w:date="2019-02-10T17:45:00Z">
              <w:r w:rsidRPr="00D43434">
                <w:rPr>
                  <w:szCs w:val="18"/>
                </w:rPr>
                <w:t>multiplicity: 1</w:t>
              </w:r>
            </w:ins>
          </w:p>
          <w:p w:rsidR="00B73088" w:rsidRPr="00D43434" w:rsidRDefault="00B73088" w:rsidP="00B73088">
            <w:pPr>
              <w:pStyle w:val="TAL"/>
              <w:rPr>
                <w:ins w:id="910" w:author="Edwin Tse" w:date="2019-02-10T17:45:00Z"/>
                <w:szCs w:val="18"/>
              </w:rPr>
            </w:pPr>
            <w:ins w:id="911" w:author="Edwin Tse" w:date="2019-02-10T17:45:00Z">
              <w:r w:rsidRPr="00D43434">
                <w:rPr>
                  <w:szCs w:val="18"/>
                </w:rPr>
                <w:t>isOrdered: N/A</w:t>
              </w:r>
            </w:ins>
          </w:p>
          <w:p w:rsidR="00B73088" w:rsidRPr="00D43434" w:rsidRDefault="00B73088" w:rsidP="00B73088">
            <w:pPr>
              <w:pStyle w:val="TAL"/>
              <w:rPr>
                <w:ins w:id="912" w:author="Edwin Tse" w:date="2019-02-10T17:45:00Z"/>
                <w:szCs w:val="18"/>
              </w:rPr>
            </w:pPr>
            <w:ins w:id="913" w:author="Edwin Tse" w:date="2019-02-10T17:45:00Z">
              <w:r w:rsidRPr="00D43434">
                <w:rPr>
                  <w:szCs w:val="18"/>
                </w:rPr>
                <w:t>isUnique: N/A</w:t>
              </w:r>
            </w:ins>
          </w:p>
          <w:p w:rsidR="00B73088" w:rsidRPr="00D43434" w:rsidRDefault="00B73088" w:rsidP="00B73088">
            <w:pPr>
              <w:pStyle w:val="TAL"/>
              <w:rPr>
                <w:ins w:id="914" w:author="Edwin Tse" w:date="2019-02-10T17:45:00Z"/>
                <w:szCs w:val="18"/>
              </w:rPr>
            </w:pPr>
            <w:ins w:id="915" w:author="Edwin Tse" w:date="2019-02-10T17:45:00Z">
              <w:r w:rsidRPr="00D43434">
                <w:rPr>
                  <w:szCs w:val="18"/>
                </w:rPr>
                <w:t>defaultValue: None</w:t>
              </w:r>
            </w:ins>
          </w:p>
          <w:p w:rsidR="00B73088" w:rsidRDefault="00B73088" w:rsidP="00B73088">
            <w:pPr>
              <w:pStyle w:val="TAL"/>
              <w:rPr>
                <w:ins w:id="916" w:author="Edwin Tse" w:date="2019-02-10T17:42:00Z"/>
                <w:rFonts w:cs="Arial"/>
              </w:rPr>
            </w:pPr>
            <w:ins w:id="91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1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19" w:author="Edwin Tse" w:date="2019-02-10T17:42:00Z"/>
                <w:rFonts w:ascii="Courier New" w:hAnsi="Courier New" w:cs="Courier New"/>
                <w:bCs/>
                <w:color w:val="333333"/>
                <w:lang w:eastAsia="zh-CN"/>
              </w:rPr>
            </w:pPr>
            <w:ins w:id="920" w:author="Edwin Tse" w:date="2019-02-10T17:45:00Z">
              <w:r w:rsidRPr="00EE038D">
                <w:rPr>
                  <w:rFonts w:ascii="Courier New" w:hAnsi="Courier New" w:cs="Courier New"/>
                  <w:bCs/>
                  <w:sz w:val="18"/>
                  <w:szCs w:val="18"/>
                </w:rPr>
                <w:t>threshXHighQ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21" w:author="Edwin Tse" w:date="2019-02-10T17:45:00Z"/>
                <w:sz w:val="18"/>
                <w:szCs w:val="18"/>
              </w:rPr>
            </w:pPr>
            <w:ins w:id="922"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[x].</w:t>
              </w:r>
              <w:r w:rsidRPr="00D43434">
                <w:rPr>
                  <w:sz w:val="18"/>
                  <w:szCs w:val="18"/>
                </w:rPr>
                <w:t xml:space="preserve"> Its unit is 1 dB.</w:t>
              </w:r>
            </w:ins>
          </w:p>
          <w:p w:rsidR="00B73088" w:rsidRDefault="00B73088" w:rsidP="00B73088">
            <w:pPr>
              <w:pStyle w:val="TAL"/>
              <w:rPr>
                <w:ins w:id="923" w:author="Edwin Tse" w:date="2019-02-10T17:46:00Z"/>
                <w:rFonts w:cs="Arial"/>
                <w:szCs w:val="18"/>
              </w:rPr>
            </w:pPr>
            <w:ins w:id="924"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31 }</w:t>
              </w:r>
            </w:ins>
          </w:p>
          <w:p w:rsidR="00B73088" w:rsidRDefault="00B73088" w:rsidP="00B73088">
            <w:pPr>
              <w:pStyle w:val="TAL"/>
              <w:rPr>
                <w:ins w:id="92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26" w:author="Edwin Tse" w:date="2019-02-10T17:45:00Z"/>
                <w:szCs w:val="18"/>
                <w:lang w:eastAsia="zh-CN"/>
              </w:rPr>
            </w:pPr>
            <w:ins w:id="92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28" w:author="Edwin Tse" w:date="2019-02-10T17:45:00Z"/>
                <w:szCs w:val="18"/>
              </w:rPr>
            </w:pPr>
            <w:ins w:id="929" w:author="Edwin Tse" w:date="2019-02-10T17:45:00Z">
              <w:r w:rsidRPr="00D43434">
                <w:rPr>
                  <w:szCs w:val="18"/>
                </w:rPr>
                <w:t>multiplicity: 1</w:t>
              </w:r>
            </w:ins>
          </w:p>
          <w:p w:rsidR="00B73088" w:rsidRPr="00D43434" w:rsidRDefault="00B73088" w:rsidP="00B73088">
            <w:pPr>
              <w:pStyle w:val="TAL"/>
              <w:rPr>
                <w:ins w:id="930" w:author="Edwin Tse" w:date="2019-02-10T17:45:00Z"/>
                <w:szCs w:val="18"/>
              </w:rPr>
            </w:pPr>
            <w:ins w:id="931" w:author="Edwin Tse" w:date="2019-02-10T17:45:00Z">
              <w:r w:rsidRPr="00D43434">
                <w:rPr>
                  <w:szCs w:val="18"/>
                </w:rPr>
                <w:t>isOrdered: N/A</w:t>
              </w:r>
            </w:ins>
          </w:p>
          <w:p w:rsidR="00B73088" w:rsidRPr="00D43434" w:rsidRDefault="00B73088" w:rsidP="00B73088">
            <w:pPr>
              <w:pStyle w:val="TAL"/>
              <w:rPr>
                <w:ins w:id="932" w:author="Edwin Tse" w:date="2019-02-10T17:45:00Z"/>
                <w:szCs w:val="18"/>
              </w:rPr>
            </w:pPr>
            <w:ins w:id="933" w:author="Edwin Tse" w:date="2019-02-10T17:45:00Z">
              <w:r w:rsidRPr="00D43434">
                <w:rPr>
                  <w:szCs w:val="18"/>
                </w:rPr>
                <w:t>isUnique: N/A</w:t>
              </w:r>
            </w:ins>
          </w:p>
          <w:p w:rsidR="00B73088" w:rsidRPr="00D43434" w:rsidRDefault="00B73088" w:rsidP="00B73088">
            <w:pPr>
              <w:pStyle w:val="TAL"/>
              <w:rPr>
                <w:ins w:id="934" w:author="Edwin Tse" w:date="2019-02-10T17:45:00Z"/>
                <w:szCs w:val="18"/>
              </w:rPr>
            </w:pPr>
            <w:ins w:id="935" w:author="Edwin Tse" w:date="2019-02-10T17:45:00Z">
              <w:r w:rsidRPr="00D43434">
                <w:rPr>
                  <w:szCs w:val="18"/>
                </w:rPr>
                <w:t>defaultValue: None</w:t>
              </w:r>
            </w:ins>
          </w:p>
          <w:p w:rsidR="00B73088" w:rsidRDefault="00B73088" w:rsidP="00B73088">
            <w:pPr>
              <w:pStyle w:val="TAL"/>
              <w:rPr>
                <w:ins w:id="936" w:author="Edwin Tse" w:date="2019-02-10T17:42:00Z"/>
                <w:rFonts w:cs="Arial"/>
              </w:rPr>
            </w:pPr>
            <w:ins w:id="93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3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39" w:author="Edwin Tse" w:date="2019-02-10T17:42:00Z"/>
                <w:rFonts w:ascii="Courier New" w:hAnsi="Courier New" w:cs="Courier New"/>
                <w:bCs/>
                <w:color w:val="333333"/>
                <w:lang w:eastAsia="zh-CN"/>
              </w:rPr>
            </w:pPr>
            <w:ins w:id="940" w:author="Edwin Tse" w:date="2019-02-10T17:45:00Z">
              <w:r w:rsidRPr="00EE038D">
                <w:rPr>
                  <w:rFonts w:ascii="Courier New" w:hAnsi="Courier New" w:cs="Courier New"/>
                  <w:bCs/>
                  <w:sz w:val="18"/>
                  <w:szCs w:val="18"/>
                </w:rPr>
                <w:t>threshXLowP</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41" w:author="Edwin Tse" w:date="2019-02-10T17:45:00Z"/>
                <w:rFonts w:ascii="Arial" w:hAnsi="Arial" w:cs="Arial"/>
                <w:sz w:val="18"/>
                <w:szCs w:val="18"/>
              </w:rPr>
            </w:pPr>
            <w:ins w:id="942"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gramStart"/>
              <w:r w:rsidRPr="00D43434">
                <w:rPr>
                  <w:rFonts w:ascii="Arial" w:hAnsi="Arial" w:cs="Arial"/>
                  <w:sz w:val="18"/>
                  <w:szCs w:val="18"/>
                </w:rPr>
                <w:t>ThreshX,LowP</w:t>
              </w:r>
              <w:proofErr w:type="gramEnd"/>
              <w:r w:rsidRPr="00D43434">
                <w:rPr>
                  <w:rFonts w:ascii="Arial" w:hAnsi="Arial" w:cs="Arial"/>
                  <w:sz w:val="18"/>
                  <w:szCs w:val="18"/>
                </w:rPr>
                <w:t xml:space="preserve"> in 3GPP TS 38.304 [x]. Its resolution is 2.</w:t>
              </w:r>
            </w:ins>
          </w:p>
          <w:p w:rsidR="00B73088" w:rsidRDefault="00B73088" w:rsidP="00B73088">
            <w:pPr>
              <w:pStyle w:val="TAL"/>
              <w:rPr>
                <w:ins w:id="943" w:author="Edwin Tse" w:date="2019-02-10T17:46:00Z"/>
                <w:rFonts w:cs="Arial"/>
                <w:szCs w:val="18"/>
              </w:rPr>
            </w:pPr>
            <w:ins w:id="944"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 xml:space="preserve">62 } </w:t>
              </w:r>
            </w:ins>
          </w:p>
          <w:p w:rsidR="00B73088" w:rsidRDefault="00B73088" w:rsidP="00B73088">
            <w:pPr>
              <w:pStyle w:val="TAL"/>
              <w:rPr>
                <w:ins w:id="94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46" w:author="Edwin Tse" w:date="2019-02-10T17:45:00Z"/>
                <w:szCs w:val="18"/>
                <w:lang w:eastAsia="zh-CN"/>
              </w:rPr>
            </w:pPr>
            <w:ins w:id="94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48" w:author="Edwin Tse" w:date="2019-02-10T17:45:00Z"/>
                <w:szCs w:val="18"/>
              </w:rPr>
            </w:pPr>
            <w:ins w:id="949" w:author="Edwin Tse" w:date="2019-02-10T17:45:00Z">
              <w:r w:rsidRPr="00D43434">
                <w:rPr>
                  <w:szCs w:val="18"/>
                </w:rPr>
                <w:t>multiplicity: 1</w:t>
              </w:r>
            </w:ins>
          </w:p>
          <w:p w:rsidR="00B73088" w:rsidRPr="00D43434" w:rsidRDefault="00B73088" w:rsidP="00B73088">
            <w:pPr>
              <w:pStyle w:val="TAL"/>
              <w:rPr>
                <w:ins w:id="950" w:author="Edwin Tse" w:date="2019-02-10T17:45:00Z"/>
                <w:szCs w:val="18"/>
              </w:rPr>
            </w:pPr>
            <w:ins w:id="951" w:author="Edwin Tse" w:date="2019-02-10T17:45:00Z">
              <w:r w:rsidRPr="00D43434">
                <w:rPr>
                  <w:szCs w:val="18"/>
                </w:rPr>
                <w:t>isOrdered: N/A</w:t>
              </w:r>
            </w:ins>
          </w:p>
          <w:p w:rsidR="00B73088" w:rsidRPr="00D43434" w:rsidRDefault="00B73088" w:rsidP="00B73088">
            <w:pPr>
              <w:pStyle w:val="TAL"/>
              <w:rPr>
                <w:ins w:id="952" w:author="Edwin Tse" w:date="2019-02-10T17:45:00Z"/>
                <w:szCs w:val="18"/>
              </w:rPr>
            </w:pPr>
            <w:ins w:id="953" w:author="Edwin Tse" w:date="2019-02-10T17:45:00Z">
              <w:r w:rsidRPr="00D43434">
                <w:rPr>
                  <w:szCs w:val="18"/>
                </w:rPr>
                <w:t>isUnique: N/A</w:t>
              </w:r>
            </w:ins>
          </w:p>
          <w:p w:rsidR="00B73088" w:rsidRPr="00D43434" w:rsidRDefault="00B73088" w:rsidP="00B73088">
            <w:pPr>
              <w:pStyle w:val="TAL"/>
              <w:rPr>
                <w:ins w:id="954" w:author="Edwin Tse" w:date="2019-02-10T17:45:00Z"/>
                <w:szCs w:val="18"/>
              </w:rPr>
            </w:pPr>
            <w:ins w:id="955" w:author="Edwin Tse" w:date="2019-02-10T17:45:00Z">
              <w:r w:rsidRPr="00D43434">
                <w:rPr>
                  <w:szCs w:val="18"/>
                </w:rPr>
                <w:t>defaultValue: None</w:t>
              </w:r>
            </w:ins>
          </w:p>
          <w:p w:rsidR="00B73088" w:rsidRDefault="00B73088" w:rsidP="00B73088">
            <w:pPr>
              <w:pStyle w:val="TAL"/>
              <w:rPr>
                <w:ins w:id="956" w:author="Edwin Tse" w:date="2019-02-10T17:42:00Z"/>
                <w:rFonts w:cs="Arial"/>
              </w:rPr>
            </w:pPr>
            <w:ins w:id="95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5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59" w:author="Edwin Tse" w:date="2019-02-10T17:42:00Z"/>
                <w:rFonts w:ascii="Courier New" w:hAnsi="Courier New" w:cs="Courier New"/>
                <w:bCs/>
                <w:color w:val="333333"/>
                <w:lang w:eastAsia="zh-CN"/>
              </w:rPr>
            </w:pPr>
            <w:ins w:id="960" w:author="Edwin Tse" w:date="2019-02-10T17:45:00Z">
              <w:r w:rsidRPr="00EE038D">
                <w:rPr>
                  <w:rFonts w:ascii="Courier New" w:hAnsi="Courier New" w:cs="Courier New"/>
                  <w:bCs/>
                  <w:sz w:val="18"/>
                  <w:szCs w:val="18"/>
                </w:rPr>
                <w:t>threshXLowQ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61" w:author="Edwin Tse" w:date="2019-02-10T17:45:00Z"/>
                <w:rFonts w:ascii="Arial" w:hAnsi="Arial" w:cs="Arial"/>
                <w:sz w:val="18"/>
                <w:szCs w:val="18"/>
              </w:rPr>
            </w:pPr>
            <w:ins w:id="962"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gramStart"/>
              <w:r w:rsidRPr="00D43434">
                <w:rPr>
                  <w:rFonts w:ascii="Arial" w:eastAsia="SimSun" w:hAnsi="Arial" w:cs="Arial"/>
                  <w:sz w:val="18"/>
                  <w:szCs w:val="18"/>
                  <w:lang w:eastAsia="zh-CN"/>
                </w:rPr>
                <w:t>ThreshX,Low</w:t>
              </w:r>
              <w:proofErr w:type="gramEnd"/>
              <w:r w:rsidRPr="00D43434">
                <w:rPr>
                  <w:rFonts w:ascii="Arial" w:eastAsia="SimSun" w:hAnsi="Arial" w:cs="Arial"/>
                  <w:sz w:val="18"/>
                  <w:szCs w:val="18"/>
                  <w:lang w:eastAsia="zh-CN"/>
                </w:rPr>
                <w:t xml:space="preserve"> in TS 38.304 [x].</w:t>
              </w:r>
            </w:ins>
          </w:p>
          <w:p w:rsidR="00B73088" w:rsidRDefault="00B73088" w:rsidP="00B73088">
            <w:pPr>
              <w:pStyle w:val="TAL"/>
              <w:rPr>
                <w:ins w:id="963" w:author="Edwin Tse" w:date="2019-02-10T17:46:00Z"/>
                <w:rFonts w:cs="Arial"/>
                <w:szCs w:val="18"/>
              </w:rPr>
            </w:pPr>
            <w:ins w:id="964" w:author="Edwin Tse" w:date="2019-02-10T17:45:00Z">
              <w:r w:rsidRPr="00D43434">
                <w:rPr>
                  <w:rFonts w:cs="Arial"/>
                  <w:szCs w:val="18"/>
                </w:rPr>
                <w:t>allowedValues: {</w:t>
              </w:r>
              <w:proofErr w:type="gramStart"/>
              <w:r w:rsidRPr="00D43434">
                <w:rPr>
                  <w:rFonts w:cs="Arial"/>
                  <w:szCs w:val="18"/>
                </w:rPr>
                <w:t>0..</w:t>
              </w:r>
              <w:proofErr w:type="gramEnd"/>
              <w:r w:rsidRPr="00D43434">
                <w:rPr>
                  <w:rFonts w:cs="Arial"/>
                  <w:szCs w:val="18"/>
                </w:rPr>
                <w:t>31}.</w:t>
              </w:r>
            </w:ins>
          </w:p>
          <w:p w:rsidR="00B73088" w:rsidRDefault="00B73088" w:rsidP="00B73088">
            <w:pPr>
              <w:pStyle w:val="TAL"/>
              <w:rPr>
                <w:ins w:id="96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66" w:author="Edwin Tse" w:date="2019-02-10T17:45:00Z"/>
                <w:szCs w:val="18"/>
                <w:lang w:eastAsia="zh-CN"/>
              </w:rPr>
            </w:pPr>
            <w:ins w:id="96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68" w:author="Edwin Tse" w:date="2019-02-10T17:45:00Z"/>
                <w:szCs w:val="18"/>
              </w:rPr>
            </w:pPr>
            <w:ins w:id="969" w:author="Edwin Tse" w:date="2019-02-10T17:45:00Z">
              <w:r w:rsidRPr="00D43434">
                <w:rPr>
                  <w:szCs w:val="18"/>
                </w:rPr>
                <w:t>multiplicity: 1</w:t>
              </w:r>
            </w:ins>
          </w:p>
          <w:p w:rsidR="00B73088" w:rsidRPr="00D43434" w:rsidRDefault="00B73088" w:rsidP="00B73088">
            <w:pPr>
              <w:pStyle w:val="TAL"/>
              <w:rPr>
                <w:ins w:id="970" w:author="Edwin Tse" w:date="2019-02-10T17:45:00Z"/>
                <w:szCs w:val="18"/>
              </w:rPr>
            </w:pPr>
            <w:ins w:id="971" w:author="Edwin Tse" w:date="2019-02-10T17:45:00Z">
              <w:r w:rsidRPr="00D43434">
                <w:rPr>
                  <w:szCs w:val="18"/>
                </w:rPr>
                <w:t>isOrdered: N/A</w:t>
              </w:r>
            </w:ins>
          </w:p>
          <w:p w:rsidR="00B73088" w:rsidRPr="00D43434" w:rsidRDefault="00B73088" w:rsidP="00B73088">
            <w:pPr>
              <w:pStyle w:val="TAL"/>
              <w:rPr>
                <w:ins w:id="972" w:author="Edwin Tse" w:date="2019-02-10T17:45:00Z"/>
                <w:szCs w:val="18"/>
              </w:rPr>
            </w:pPr>
            <w:ins w:id="973" w:author="Edwin Tse" w:date="2019-02-10T17:45:00Z">
              <w:r w:rsidRPr="00D43434">
                <w:rPr>
                  <w:szCs w:val="18"/>
                </w:rPr>
                <w:t>isUnique: N/A</w:t>
              </w:r>
            </w:ins>
          </w:p>
          <w:p w:rsidR="00B73088" w:rsidRPr="00D43434" w:rsidRDefault="00B73088" w:rsidP="00B73088">
            <w:pPr>
              <w:pStyle w:val="TAL"/>
              <w:rPr>
                <w:ins w:id="974" w:author="Edwin Tse" w:date="2019-02-10T17:45:00Z"/>
                <w:szCs w:val="18"/>
              </w:rPr>
            </w:pPr>
            <w:ins w:id="975" w:author="Edwin Tse" w:date="2019-02-10T17:45:00Z">
              <w:r w:rsidRPr="00D43434">
                <w:rPr>
                  <w:szCs w:val="18"/>
                </w:rPr>
                <w:t>defaultValue: None</w:t>
              </w:r>
            </w:ins>
          </w:p>
          <w:p w:rsidR="00B73088" w:rsidRDefault="00B73088" w:rsidP="00B73088">
            <w:pPr>
              <w:pStyle w:val="TAL"/>
              <w:rPr>
                <w:ins w:id="976" w:author="Edwin Tse" w:date="2019-02-10T17:42:00Z"/>
                <w:rFonts w:cs="Arial"/>
              </w:rPr>
            </w:pPr>
            <w:ins w:id="97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7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79" w:author="Edwin Tse" w:date="2019-02-10T17:42:00Z"/>
                <w:rFonts w:ascii="Courier New" w:hAnsi="Courier New" w:cs="Courier New"/>
                <w:bCs/>
                <w:color w:val="333333"/>
                <w:lang w:eastAsia="zh-CN"/>
              </w:rPr>
            </w:pPr>
            <w:ins w:id="980" w:author="Edwin Tse" w:date="2019-02-10T17:45:00Z">
              <w:r w:rsidRPr="00EE038D">
                <w:rPr>
                  <w:rFonts w:ascii="Courier New" w:hAnsi="Courier New" w:cs="Courier New"/>
                  <w:bCs/>
                  <w:sz w:val="18"/>
                  <w:szCs w:val="18"/>
                </w:rPr>
                <w:t>tReselectionNr</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981" w:author="Edwin Tse" w:date="2019-02-10T17:45:00Z"/>
                <w:rFonts w:ascii="Arial" w:eastAsia="Calibri" w:hAnsi="Arial" w:cs="Arial"/>
                <w:sz w:val="18"/>
                <w:szCs w:val="18"/>
                <w:lang w:val="en-US"/>
              </w:rPr>
            </w:pPr>
            <w:ins w:id="982" w:author="Edwin Tse" w:date="2019-02-10T17:45:00Z">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w:t>
              </w:r>
              <w:proofErr w:type="gramStart"/>
              <w:r w:rsidRPr="00D43434">
                <w:rPr>
                  <w:rFonts w:ascii="Arial" w:hAnsi="Arial" w:cs="Arial"/>
                  <w:sz w:val="18"/>
                  <w:szCs w:val="18"/>
                </w:rPr>
                <w:t>0..</w:t>
              </w:r>
              <w:proofErr w:type="gramEnd"/>
              <w:r w:rsidRPr="00D43434">
                <w:rPr>
                  <w:rFonts w:ascii="Arial" w:hAnsi="Arial" w:cs="Arial"/>
                  <w:sz w:val="18"/>
                  <w:szCs w:val="18"/>
                </w:rPr>
                <w:t>7}.</w:t>
              </w:r>
            </w:ins>
          </w:p>
          <w:p w:rsidR="00B73088" w:rsidRDefault="00B73088" w:rsidP="00B73088">
            <w:pPr>
              <w:pStyle w:val="TAL"/>
              <w:rPr>
                <w:ins w:id="983"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84" w:author="Edwin Tse" w:date="2019-02-10T17:45:00Z"/>
                <w:szCs w:val="18"/>
                <w:lang w:eastAsia="zh-CN"/>
              </w:rPr>
            </w:pPr>
            <w:ins w:id="985"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86" w:author="Edwin Tse" w:date="2019-02-10T17:45:00Z"/>
                <w:szCs w:val="18"/>
              </w:rPr>
            </w:pPr>
            <w:ins w:id="987" w:author="Edwin Tse" w:date="2019-02-10T17:45:00Z">
              <w:r w:rsidRPr="00D43434">
                <w:rPr>
                  <w:szCs w:val="18"/>
                </w:rPr>
                <w:t>multiplicity: 1</w:t>
              </w:r>
            </w:ins>
          </w:p>
          <w:p w:rsidR="00B73088" w:rsidRPr="00D43434" w:rsidRDefault="00B73088" w:rsidP="00B73088">
            <w:pPr>
              <w:pStyle w:val="TAL"/>
              <w:rPr>
                <w:ins w:id="988" w:author="Edwin Tse" w:date="2019-02-10T17:45:00Z"/>
                <w:szCs w:val="18"/>
              </w:rPr>
            </w:pPr>
            <w:ins w:id="989" w:author="Edwin Tse" w:date="2019-02-10T17:45:00Z">
              <w:r w:rsidRPr="00D43434">
                <w:rPr>
                  <w:szCs w:val="18"/>
                </w:rPr>
                <w:t>isOrdered: N/A</w:t>
              </w:r>
            </w:ins>
          </w:p>
          <w:p w:rsidR="00B73088" w:rsidRPr="00D43434" w:rsidRDefault="00B73088" w:rsidP="00B73088">
            <w:pPr>
              <w:pStyle w:val="TAL"/>
              <w:rPr>
                <w:ins w:id="990" w:author="Edwin Tse" w:date="2019-02-10T17:45:00Z"/>
                <w:szCs w:val="18"/>
              </w:rPr>
            </w:pPr>
            <w:ins w:id="991" w:author="Edwin Tse" w:date="2019-02-10T17:45:00Z">
              <w:r w:rsidRPr="00D43434">
                <w:rPr>
                  <w:szCs w:val="18"/>
                </w:rPr>
                <w:t>isUnique: N/A</w:t>
              </w:r>
            </w:ins>
          </w:p>
          <w:p w:rsidR="00B73088" w:rsidRPr="00D43434" w:rsidRDefault="00B73088" w:rsidP="00B73088">
            <w:pPr>
              <w:pStyle w:val="TAL"/>
              <w:rPr>
                <w:ins w:id="992" w:author="Edwin Tse" w:date="2019-02-10T17:45:00Z"/>
                <w:szCs w:val="18"/>
              </w:rPr>
            </w:pPr>
            <w:ins w:id="993" w:author="Edwin Tse" w:date="2019-02-10T17:45:00Z">
              <w:r w:rsidRPr="00D43434">
                <w:rPr>
                  <w:szCs w:val="18"/>
                </w:rPr>
                <w:t>defaultValue: None</w:t>
              </w:r>
            </w:ins>
          </w:p>
          <w:p w:rsidR="00B73088" w:rsidRPr="00D43434" w:rsidRDefault="00B73088" w:rsidP="00B73088">
            <w:pPr>
              <w:pStyle w:val="TAL"/>
              <w:rPr>
                <w:ins w:id="994" w:author="Edwin Tse" w:date="2019-02-10T17:45:00Z"/>
                <w:rFonts w:cs="Arial"/>
                <w:szCs w:val="18"/>
              </w:rPr>
            </w:pPr>
            <w:ins w:id="995"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996" w:author="Edwin Tse" w:date="2019-02-10T17:42:00Z"/>
                <w:rFonts w:cs="Arial"/>
              </w:rPr>
            </w:pPr>
          </w:p>
        </w:tc>
      </w:tr>
      <w:tr w:rsidR="00B73088" w:rsidRPr="002B15AA" w:rsidTr="00FF5EE5">
        <w:trPr>
          <w:cantSplit/>
          <w:tblHeader/>
          <w:ins w:id="99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98" w:author="Edwin Tse" w:date="2019-02-10T17:42:00Z"/>
                <w:rFonts w:ascii="Courier New" w:hAnsi="Courier New" w:cs="Courier New"/>
                <w:bCs/>
                <w:color w:val="333333"/>
                <w:lang w:eastAsia="zh-CN"/>
              </w:rPr>
            </w:pPr>
            <w:ins w:id="999" w:author="Edwin Tse" w:date="2019-02-10T17:45:00Z">
              <w:r w:rsidRPr="00D906A6">
                <w:rPr>
                  <w:rFonts w:ascii="Courier New" w:hAnsi="Courier New" w:cs="Courier New"/>
                  <w:bCs/>
                  <w:sz w:val="18"/>
                  <w:szCs w:val="18"/>
                  <w:highlight w:val="yellow"/>
                  <w:rPrChange w:id="1000" w:author="Edwin Tse" w:date="2019-02-10T17:58:00Z">
                    <w:rPr>
                      <w:rFonts w:ascii="Courier New" w:hAnsi="Courier New" w:cs="Courier New"/>
                      <w:bCs/>
                      <w:sz w:val="18"/>
                      <w:szCs w:val="18"/>
                    </w:rPr>
                  </w:rPrChange>
                </w:rPr>
                <w:t>tReselectionEutraSfHigh</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01" w:author="Edwin Tse" w:date="2019-02-10T17:45:00Z"/>
                <w:rFonts w:cs="Arial"/>
                <w:szCs w:val="18"/>
              </w:rPr>
            </w:pPr>
            <w:ins w:id="1002" w:author="Edwin Tse" w:date="2019-02-10T17:45:00Z">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[x]) </w:t>
              </w:r>
              <w:r w:rsidRPr="00D43434">
                <w:rPr>
                  <w:rFonts w:cs="Arial"/>
                  <w:szCs w:val="18"/>
                </w:rPr>
                <w:t>is multiplied with this factor if the UE is in high mobility state. It corresponds to the parameter Speed dependent ScalingFactor for TreselectionNr for medium high state in 3GPP TS 38.304 [x]. The unit is one %.</w:t>
              </w:r>
            </w:ins>
          </w:p>
          <w:p w:rsidR="00B73088" w:rsidRPr="00D43434" w:rsidRDefault="00B73088" w:rsidP="00B73088">
            <w:pPr>
              <w:pStyle w:val="TAL"/>
              <w:rPr>
                <w:ins w:id="1003" w:author="Edwin Tse" w:date="2019-02-10T17:45:00Z"/>
                <w:rFonts w:cs="Arial"/>
                <w:szCs w:val="18"/>
              </w:rPr>
            </w:pPr>
            <w:ins w:id="1004" w:author="Edwin Tse" w:date="2019-02-10T17:45:00Z">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ins>
          </w:p>
          <w:p w:rsidR="00B73088" w:rsidRDefault="00B73088" w:rsidP="00B73088">
            <w:pPr>
              <w:pStyle w:val="TAL"/>
              <w:rPr>
                <w:ins w:id="1005" w:author="Edwin Tse" w:date="2019-02-10T17:46:00Z"/>
                <w:szCs w:val="18"/>
              </w:rPr>
            </w:pPr>
            <w:ins w:id="1006" w:author="Edwin Tse" w:date="2019-02-10T17:45:00Z">
              <w:r w:rsidRPr="00D43434">
                <w:rPr>
                  <w:rFonts w:cs="Arial"/>
                  <w:szCs w:val="18"/>
                </w:rPr>
                <w:br/>
                <w:t>allowedValues: {25, 50, 75, 100}.</w:t>
              </w:r>
              <w:r w:rsidRPr="00D43434">
                <w:rPr>
                  <w:szCs w:val="18"/>
                </w:rPr>
                <w:t xml:space="preserve"> </w:t>
              </w:r>
            </w:ins>
          </w:p>
          <w:p w:rsidR="00B73088" w:rsidRDefault="00B73088" w:rsidP="00B73088">
            <w:pPr>
              <w:pStyle w:val="TAL"/>
              <w:rPr>
                <w:ins w:id="1007"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08" w:author="Edwin Tse" w:date="2019-02-10T17:45:00Z"/>
                <w:szCs w:val="18"/>
                <w:lang w:eastAsia="zh-CN"/>
              </w:rPr>
            </w:pPr>
            <w:ins w:id="1009"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10" w:author="Edwin Tse" w:date="2019-02-10T17:45:00Z"/>
                <w:szCs w:val="18"/>
              </w:rPr>
            </w:pPr>
            <w:ins w:id="1011" w:author="Edwin Tse" w:date="2019-02-10T17:45:00Z">
              <w:r w:rsidRPr="00D43434">
                <w:rPr>
                  <w:szCs w:val="18"/>
                </w:rPr>
                <w:t>multiplicity: 1</w:t>
              </w:r>
            </w:ins>
          </w:p>
          <w:p w:rsidR="00B73088" w:rsidRPr="00D43434" w:rsidRDefault="00B73088" w:rsidP="00B73088">
            <w:pPr>
              <w:pStyle w:val="TAL"/>
              <w:rPr>
                <w:ins w:id="1012" w:author="Edwin Tse" w:date="2019-02-10T17:45:00Z"/>
                <w:szCs w:val="18"/>
              </w:rPr>
            </w:pPr>
            <w:ins w:id="1013" w:author="Edwin Tse" w:date="2019-02-10T17:45:00Z">
              <w:r w:rsidRPr="00D43434">
                <w:rPr>
                  <w:szCs w:val="18"/>
                </w:rPr>
                <w:t>isOrdered: N/A</w:t>
              </w:r>
            </w:ins>
          </w:p>
          <w:p w:rsidR="00B73088" w:rsidRPr="00D43434" w:rsidRDefault="00B73088" w:rsidP="00B73088">
            <w:pPr>
              <w:pStyle w:val="TAL"/>
              <w:rPr>
                <w:ins w:id="1014" w:author="Edwin Tse" w:date="2019-02-10T17:45:00Z"/>
                <w:szCs w:val="18"/>
              </w:rPr>
            </w:pPr>
            <w:ins w:id="1015" w:author="Edwin Tse" w:date="2019-02-10T17:45:00Z">
              <w:r w:rsidRPr="00D43434">
                <w:rPr>
                  <w:szCs w:val="18"/>
                </w:rPr>
                <w:t>isUnique: N/A</w:t>
              </w:r>
            </w:ins>
          </w:p>
          <w:p w:rsidR="00B73088" w:rsidRPr="00D43434" w:rsidRDefault="00B73088" w:rsidP="00B73088">
            <w:pPr>
              <w:pStyle w:val="TAL"/>
              <w:rPr>
                <w:ins w:id="1016" w:author="Edwin Tse" w:date="2019-02-10T17:45:00Z"/>
                <w:szCs w:val="18"/>
              </w:rPr>
            </w:pPr>
            <w:ins w:id="1017" w:author="Edwin Tse" w:date="2019-02-10T17:45:00Z">
              <w:r w:rsidRPr="00D43434">
                <w:rPr>
                  <w:szCs w:val="18"/>
                </w:rPr>
                <w:t>defaultValue: None</w:t>
              </w:r>
            </w:ins>
          </w:p>
          <w:p w:rsidR="00B73088" w:rsidRDefault="00B73088" w:rsidP="00B73088">
            <w:pPr>
              <w:pStyle w:val="TAL"/>
              <w:rPr>
                <w:ins w:id="1018" w:author="Edwin Tse" w:date="2019-02-10T17:42:00Z"/>
                <w:rFonts w:cs="Arial"/>
              </w:rPr>
            </w:pPr>
            <w:ins w:id="1019"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20"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21" w:author="Edwin Tse" w:date="2019-02-10T17:42:00Z"/>
                <w:rFonts w:ascii="Courier New" w:hAnsi="Courier New" w:cs="Courier New"/>
                <w:bCs/>
                <w:color w:val="333333"/>
                <w:lang w:eastAsia="zh-CN"/>
              </w:rPr>
            </w:pPr>
            <w:ins w:id="1022" w:author="Edwin Tse" w:date="2019-02-10T17:45:00Z">
              <w:r w:rsidRPr="00EE038D">
                <w:rPr>
                  <w:rFonts w:ascii="Courier New" w:hAnsi="Courier New" w:cs="Courier New"/>
                  <w:bCs/>
                  <w:sz w:val="18"/>
                  <w:szCs w:val="18"/>
                </w:rPr>
                <w:t>tReselectionEutraSfMedium</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23" w:author="Edwin Tse" w:date="2019-02-10T17:45:00Z"/>
                <w:rFonts w:ascii="Arial" w:hAnsi="Arial" w:cs="Arial"/>
                <w:sz w:val="18"/>
                <w:szCs w:val="18"/>
              </w:rPr>
            </w:pPr>
            <w:ins w:id="1024" w:author="Edwin Tse" w:date="2019-02-10T17:45:00Z">
              <w:r w:rsidRPr="00D43434">
                <w:rPr>
                  <w:rFonts w:ascii="Arial" w:hAnsi="Arial" w:cs="Arial"/>
                  <w:sz w:val="18"/>
                  <w:szCs w:val="18"/>
                </w:rPr>
                <w:t>The attribute t-ReselectionEUTRA (a p</w:t>
              </w:r>
              <w:r w:rsidRPr="00D43434">
                <w:rPr>
                  <w:rFonts w:ascii="Arial" w:hAnsi="Arial" w:cs="Arial"/>
                  <w:sz w:val="18"/>
                  <w:szCs w:val="18"/>
                  <w:lang w:eastAsia="en-GB"/>
                </w:rPr>
                <w:t>arameter "Treselection</w:t>
              </w:r>
              <w:r w:rsidRPr="00D43434">
                <w:rPr>
                  <w:rFonts w:ascii="Arial" w:hAnsi="Arial" w:cs="Arial"/>
                  <w:sz w:val="18"/>
                  <w:szCs w:val="18"/>
                  <w:vertAlign w:val="subscript"/>
                  <w:lang w:eastAsia="en-GB"/>
                </w:rPr>
                <w:t xml:space="preserve">EUTRA </w:t>
              </w:r>
              <w:r w:rsidRPr="00D43434">
                <w:rPr>
                  <w:rFonts w:ascii="Arial" w:hAnsi="Arial" w:cs="Arial"/>
                  <w:sz w:val="18"/>
                  <w:szCs w:val="18"/>
                  <w:lang w:eastAsia="en-GB"/>
                </w:rPr>
                <w:t xml:space="preserve">in TS 38.304 [x]”)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[x]. Its unit is one %.</w:t>
              </w:r>
            </w:ins>
          </w:p>
          <w:p w:rsidR="00B73088" w:rsidRDefault="00B73088" w:rsidP="00B73088">
            <w:pPr>
              <w:pStyle w:val="TAL"/>
              <w:rPr>
                <w:ins w:id="1025" w:author="Edwin Tse" w:date="2019-02-10T17:46:00Z"/>
                <w:szCs w:val="18"/>
              </w:rPr>
            </w:pPr>
            <w:ins w:id="1026" w:author="Edwin Tse" w:date="2019-02-10T17:45:00Z">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ins>
          </w:p>
          <w:p w:rsidR="00B73088" w:rsidRDefault="00B73088" w:rsidP="00B73088">
            <w:pPr>
              <w:pStyle w:val="TAL"/>
              <w:rPr>
                <w:ins w:id="1027"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28" w:author="Edwin Tse" w:date="2019-02-10T17:45:00Z"/>
                <w:szCs w:val="18"/>
                <w:lang w:eastAsia="zh-CN"/>
              </w:rPr>
            </w:pPr>
            <w:ins w:id="1029"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30" w:author="Edwin Tse" w:date="2019-02-10T17:45:00Z"/>
                <w:szCs w:val="18"/>
              </w:rPr>
            </w:pPr>
            <w:ins w:id="1031" w:author="Edwin Tse" w:date="2019-02-10T17:45:00Z">
              <w:r w:rsidRPr="00D43434">
                <w:rPr>
                  <w:szCs w:val="18"/>
                </w:rPr>
                <w:t>multiplicity: 1</w:t>
              </w:r>
            </w:ins>
          </w:p>
          <w:p w:rsidR="00B73088" w:rsidRPr="00D43434" w:rsidRDefault="00B73088" w:rsidP="00B73088">
            <w:pPr>
              <w:pStyle w:val="TAL"/>
              <w:rPr>
                <w:ins w:id="1032" w:author="Edwin Tse" w:date="2019-02-10T17:45:00Z"/>
                <w:szCs w:val="18"/>
              </w:rPr>
            </w:pPr>
            <w:ins w:id="1033" w:author="Edwin Tse" w:date="2019-02-10T17:45:00Z">
              <w:r w:rsidRPr="00D43434">
                <w:rPr>
                  <w:szCs w:val="18"/>
                </w:rPr>
                <w:t>isOrdered: N/A</w:t>
              </w:r>
            </w:ins>
          </w:p>
          <w:p w:rsidR="00B73088" w:rsidRPr="00D43434" w:rsidRDefault="00B73088" w:rsidP="00B73088">
            <w:pPr>
              <w:pStyle w:val="TAL"/>
              <w:rPr>
                <w:ins w:id="1034" w:author="Edwin Tse" w:date="2019-02-10T17:45:00Z"/>
                <w:szCs w:val="18"/>
              </w:rPr>
            </w:pPr>
            <w:ins w:id="1035" w:author="Edwin Tse" w:date="2019-02-10T17:45:00Z">
              <w:r w:rsidRPr="00D43434">
                <w:rPr>
                  <w:szCs w:val="18"/>
                </w:rPr>
                <w:t>isUnique: N/A</w:t>
              </w:r>
            </w:ins>
          </w:p>
          <w:p w:rsidR="00B73088" w:rsidRPr="00D43434" w:rsidRDefault="00B73088" w:rsidP="00B73088">
            <w:pPr>
              <w:pStyle w:val="TAL"/>
              <w:rPr>
                <w:ins w:id="1036" w:author="Edwin Tse" w:date="2019-02-10T17:45:00Z"/>
                <w:szCs w:val="18"/>
              </w:rPr>
            </w:pPr>
            <w:ins w:id="1037" w:author="Edwin Tse" w:date="2019-02-10T17:45:00Z">
              <w:r w:rsidRPr="00D43434">
                <w:rPr>
                  <w:szCs w:val="18"/>
                </w:rPr>
                <w:t>defaultValue: None</w:t>
              </w:r>
            </w:ins>
          </w:p>
          <w:p w:rsidR="00B73088" w:rsidRDefault="00B73088" w:rsidP="00B73088">
            <w:pPr>
              <w:pStyle w:val="TAL"/>
              <w:rPr>
                <w:ins w:id="1038" w:author="Edwin Tse" w:date="2019-02-10T17:42:00Z"/>
                <w:rFonts w:cs="Arial"/>
              </w:rPr>
            </w:pPr>
            <w:ins w:id="1039"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40"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41" w:author="Edwin Tse" w:date="2019-02-10T17:42:00Z"/>
                <w:rFonts w:ascii="Courier New" w:hAnsi="Courier New" w:cs="Courier New"/>
                <w:bCs/>
                <w:color w:val="333333"/>
                <w:lang w:eastAsia="zh-CN"/>
              </w:rPr>
            </w:pPr>
            <w:ins w:id="1042" w:author="Edwin Tse" w:date="2019-02-10T17:45:00Z">
              <w:r w:rsidRPr="00EE038D">
                <w:rPr>
                  <w:rFonts w:ascii="Courier New" w:hAnsi="Courier New" w:cs="Courier New"/>
                  <w:bCs/>
                  <w:sz w:val="18"/>
                  <w:szCs w:val="18"/>
                </w:rPr>
                <w:lastRenderedPageBreak/>
                <w:t>absoluteFrequencySSB</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43" w:author="Edwin Tse" w:date="2019-02-10T17:45:00Z"/>
                <w:b/>
                <w:bCs/>
                <w:sz w:val="18"/>
                <w:szCs w:val="18"/>
              </w:rPr>
            </w:pPr>
            <w:ins w:id="1044" w:author="Edwin Tse" w:date="2019-02-10T17:45:00Z">
              <w:r w:rsidRPr="00D43434">
                <w:rPr>
                  <w:rFonts w:ascii="Arial" w:hAnsi="Arial" w:cs="Arial"/>
                  <w:sz w:val="18"/>
                  <w:szCs w:val="18"/>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PCell is always on the sync raster. Frequencies </w:t>
              </w:r>
              <w:proofErr w:type="gramStart"/>
              <w:r w:rsidRPr="00D43434">
                <w:rPr>
                  <w:rFonts w:ascii="Arial" w:hAnsi="Arial" w:cs="Arial"/>
                  <w:sz w:val="18"/>
                  <w:szCs w:val="18"/>
                </w:rPr>
                <w:t>are considered to be</w:t>
              </w:r>
              <w:proofErr w:type="gramEnd"/>
              <w:r w:rsidRPr="00D43434">
                <w:rPr>
                  <w:rFonts w:ascii="Arial" w:hAnsi="Arial" w:cs="Arial"/>
                  <w:sz w:val="18"/>
                  <w:szCs w:val="18"/>
                </w:rPr>
                <w:t xml:space="preserve"> on the sync raster if they are also identifiable with a Global Synchronization Channel Number (GSCN) value (see TS 38.101 [y]).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r w:rsidRPr="00D43434">
                <w:rPr>
                  <w:b/>
                  <w:bCs/>
                  <w:sz w:val="18"/>
                  <w:szCs w:val="18"/>
                </w:rPr>
                <w:t xml:space="preserve"> </w:t>
              </w:r>
            </w:ins>
          </w:p>
          <w:p w:rsidR="00B73088" w:rsidRDefault="00B73088" w:rsidP="00B73088">
            <w:pPr>
              <w:pStyle w:val="TAL"/>
              <w:rPr>
                <w:ins w:id="1045" w:author="Edwin Tse" w:date="2019-02-10T17:46:00Z"/>
                <w:rFonts w:cs="Arial"/>
                <w:szCs w:val="18"/>
              </w:rPr>
            </w:pPr>
            <w:ins w:id="1046" w:author="Edwin Tse" w:date="2019-02-10T17:45:00Z">
              <w:r w:rsidRPr="00D43434">
                <w:rPr>
                  <w:rFonts w:cs="Arial"/>
                  <w:szCs w:val="18"/>
                </w:rPr>
                <w:t>allowedValues: {</w:t>
              </w:r>
              <w:proofErr w:type="gramStart"/>
              <w:r w:rsidRPr="00D43434">
                <w:rPr>
                  <w:rFonts w:cs="Arial"/>
                  <w:szCs w:val="18"/>
                </w:rPr>
                <w:t>0..</w:t>
              </w:r>
              <w:proofErr w:type="gramEnd"/>
              <w:r w:rsidRPr="00D43434">
                <w:rPr>
                  <w:rFonts w:cs="Arial"/>
                  <w:szCs w:val="18"/>
                </w:rPr>
                <w:t xml:space="preserve"> 3279165}.</w:t>
              </w:r>
            </w:ins>
          </w:p>
          <w:p w:rsidR="00B73088" w:rsidRDefault="00B73088" w:rsidP="00B73088">
            <w:pPr>
              <w:pStyle w:val="TAL"/>
              <w:rPr>
                <w:ins w:id="1047"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48" w:author="Edwin Tse" w:date="2019-02-10T17:45:00Z"/>
                <w:szCs w:val="18"/>
                <w:lang w:eastAsia="zh-CN"/>
              </w:rPr>
            </w:pPr>
            <w:ins w:id="1049"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50" w:author="Edwin Tse" w:date="2019-02-10T17:45:00Z"/>
                <w:szCs w:val="18"/>
              </w:rPr>
            </w:pPr>
            <w:ins w:id="1051" w:author="Edwin Tse" w:date="2019-02-10T17:45:00Z">
              <w:r w:rsidRPr="00D43434">
                <w:rPr>
                  <w:szCs w:val="18"/>
                </w:rPr>
                <w:t>multiplicity: 1</w:t>
              </w:r>
            </w:ins>
          </w:p>
          <w:p w:rsidR="00B73088" w:rsidRPr="00D43434" w:rsidRDefault="00B73088" w:rsidP="00B73088">
            <w:pPr>
              <w:pStyle w:val="TAL"/>
              <w:rPr>
                <w:ins w:id="1052" w:author="Edwin Tse" w:date="2019-02-10T17:45:00Z"/>
                <w:szCs w:val="18"/>
              </w:rPr>
            </w:pPr>
            <w:ins w:id="1053" w:author="Edwin Tse" w:date="2019-02-10T17:45:00Z">
              <w:r w:rsidRPr="00D43434">
                <w:rPr>
                  <w:szCs w:val="18"/>
                </w:rPr>
                <w:t>isOrdered: N/A</w:t>
              </w:r>
            </w:ins>
          </w:p>
          <w:p w:rsidR="00B73088" w:rsidRPr="00D43434" w:rsidRDefault="00B73088" w:rsidP="00B73088">
            <w:pPr>
              <w:pStyle w:val="TAL"/>
              <w:rPr>
                <w:ins w:id="1054" w:author="Edwin Tse" w:date="2019-02-10T17:45:00Z"/>
                <w:szCs w:val="18"/>
              </w:rPr>
            </w:pPr>
            <w:ins w:id="1055" w:author="Edwin Tse" w:date="2019-02-10T17:45:00Z">
              <w:r w:rsidRPr="00D43434">
                <w:rPr>
                  <w:szCs w:val="18"/>
                </w:rPr>
                <w:t>isUnique: N/A</w:t>
              </w:r>
            </w:ins>
          </w:p>
          <w:p w:rsidR="00B73088" w:rsidRPr="00D43434" w:rsidRDefault="00B73088" w:rsidP="00B73088">
            <w:pPr>
              <w:pStyle w:val="TAL"/>
              <w:rPr>
                <w:ins w:id="1056" w:author="Edwin Tse" w:date="2019-02-10T17:45:00Z"/>
                <w:szCs w:val="18"/>
              </w:rPr>
            </w:pPr>
            <w:ins w:id="1057" w:author="Edwin Tse" w:date="2019-02-10T17:45:00Z">
              <w:r w:rsidRPr="00D43434">
                <w:rPr>
                  <w:szCs w:val="18"/>
                </w:rPr>
                <w:t>defaultValue: None</w:t>
              </w:r>
            </w:ins>
          </w:p>
          <w:p w:rsidR="00B73088" w:rsidRDefault="00B73088" w:rsidP="00B73088">
            <w:pPr>
              <w:pStyle w:val="TAL"/>
              <w:rPr>
                <w:ins w:id="1058" w:author="Edwin Tse" w:date="2019-02-10T17:42:00Z"/>
                <w:rFonts w:cs="Arial"/>
              </w:rPr>
            </w:pPr>
            <w:ins w:id="1059"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60"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61" w:author="Edwin Tse" w:date="2019-02-10T17:42:00Z"/>
                <w:rFonts w:ascii="Courier New" w:hAnsi="Courier New" w:cs="Courier New"/>
                <w:bCs/>
                <w:color w:val="333333"/>
                <w:lang w:eastAsia="zh-CN"/>
              </w:rPr>
            </w:pPr>
            <w:ins w:id="1062" w:author="Edwin Tse" w:date="2019-02-10T17:45:00Z">
              <w:r w:rsidRPr="00D906A6">
                <w:rPr>
                  <w:rFonts w:ascii="Courier New" w:hAnsi="Courier New" w:cs="Courier New"/>
                  <w:bCs/>
                  <w:iCs/>
                  <w:sz w:val="18"/>
                  <w:szCs w:val="18"/>
                  <w:lang w:eastAsia="ja-JP"/>
                </w:rPr>
                <w:t>NRRequency.subCarrierSpacing</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63" w:author="Edwin Tse" w:date="2019-02-10T17:45:00Z"/>
                <w:rFonts w:ascii="Arial" w:hAnsi="Arial" w:cs="Arial"/>
                <w:sz w:val="18"/>
                <w:szCs w:val="18"/>
              </w:rPr>
            </w:pPr>
            <w:ins w:id="1064" w:author="Edwin Tse" w:date="2019-02-10T17:45:00Z">
              <w:r w:rsidRPr="00D43434">
                <w:rPr>
                  <w:rFonts w:ascii="Arial" w:hAnsi="Arial" w:cs="Arial"/>
                  <w:sz w:val="18"/>
                  <w:szCs w:val="18"/>
                </w:rPr>
                <w:t>This SSB is used for for synchronization. See subclause 5 in TS 38.104 [12]. Its units are in kHz.</w:t>
              </w:r>
            </w:ins>
          </w:p>
          <w:p w:rsidR="00B73088" w:rsidRPr="00D43434" w:rsidRDefault="00B73088" w:rsidP="00B73088">
            <w:pPr>
              <w:rPr>
                <w:ins w:id="1065" w:author="Edwin Tse" w:date="2019-02-10T17:45:00Z"/>
                <w:rFonts w:ascii="Arial" w:hAnsi="Arial" w:cs="Arial"/>
                <w:sz w:val="18"/>
                <w:szCs w:val="18"/>
              </w:rPr>
            </w:pPr>
            <w:ins w:id="1066" w:author="Edwin Tse" w:date="2019-02-10T17:45:00Z">
              <w:r w:rsidRPr="00D43434">
                <w:rPr>
                  <w:rFonts w:ascii="Arial" w:hAnsi="Arial" w:cs="Arial"/>
                  <w:sz w:val="18"/>
                  <w:szCs w:val="18"/>
                </w:rPr>
                <w:t>allowedValues: {15, 30, 60, 120, 240}.</w:t>
              </w:r>
            </w:ins>
          </w:p>
          <w:p w:rsidR="00B73088" w:rsidRDefault="00B73088" w:rsidP="00B73088">
            <w:pPr>
              <w:pStyle w:val="TAL"/>
              <w:rPr>
                <w:ins w:id="1067" w:author="Edwin Tse" w:date="2019-02-10T17:46:00Z"/>
                <w:rFonts w:cs="Arial"/>
                <w:szCs w:val="18"/>
              </w:rPr>
            </w:pPr>
            <w:ins w:id="1068" w:author="Edwin Tse" w:date="2019-02-10T17:45:00Z">
              <w:r w:rsidRPr="00D43434">
                <w:rPr>
                  <w:rFonts w:cs="Arial"/>
                  <w:szCs w:val="18"/>
                </w:rPr>
                <w:t>Note that the allowed values of SSB used for representing data, by e.g. a BWP, are: 15, 30, 60 and 120 in units of kHz.</w:t>
              </w:r>
            </w:ins>
          </w:p>
          <w:p w:rsidR="00B73088" w:rsidRDefault="00B73088" w:rsidP="00B73088">
            <w:pPr>
              <w:pStyle w:val="TAL"/>
              <w:rPr>
                <w:ins w:id="1069"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70" w:author="Edwin Tse" w:date="2019-02-10T17:45:00Z"/>
                <w:szCs w:val="18"/>
                <w:lang w:eastAsia="zh-CN"/>
              </w:rPr>
            </w:pPr>
            <w:ins w:id="1071"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72" w:author="Edwin Tse" w:date="2019-02-10T17:45:00Z"/>
                <w:szCs w:val="18"/>
              </w:rPr>
            </w:pPr>
            <w:ins w:id="1073" w:author="Edwin Tse" w:date="2019-02-10T17:45:00Z">
              <w:r w:rsidRPr="00D43434">
                <w:rPr>
                  <w:szCs w:val="18"/>
                </w:rPr>
                <w:t>multiplicity: 1</w:t>
              </w:r>
            </w:ins>
          </w:p>
          <w:p w:rsidR="00B73088" w:rsidRPr="00D43434" w:rsidRDefault="00B73088" w:rsidP="00B73088">
            <w:pPr>
              <w:pStyle w:val="TAL"/>
              <w:rPr>
                <w:ins w:id="1074" w:author="Edwin Tse" w:date="2019-02-10T17:45:00Z"/>
                <w:szCs w:val="18"/>
              </w:rPr>
            </w:pPr>
            <w:ins w:id="1075" w:author="Edwin Tse" w:date="2019-02-10T17:45:00Z">
              <w:r w:rsidRPr="00D43434">
                <w:rPr>
                  <w:szCs w:val="18"/>
                </w:rPr>
                <w:t>isOrdered: N/A</w:t>
              </w:r>
            </w:ins>
          </w:p>
          <w:p w:rsidR="00B73088" w:rsidRPr="00D43434" w:rsidRDefault="00B73088" w:rsidP="00B73088">
            <w:pPr>
              <w:pStyle w:val="TAL"/>
              <w:rPr>
                <w:ins w:id="1076" w:author="Edwin Tse" w:date="2019-02-10T17:45:00Z"/>
                <w:szCs w:val="18"/>
              </w:rPr>
            </w:pPr>
            <w:ins w:id="1077" w:author="Edwin Tse" w:date="2019-02-10T17:45:00Z">
              <w:r w:rsidRPr="00D43434">
                <w:rPr>
                  <w:szCs w:val="18"/>
                </w:rPr>
                <w:t>isUnique: N/A</w:t>
              </w:r>
            </w:ins>
          </w:p>
          <w:p w:rsidR="00B73088" w:rsidRPr="00D43434" w:rsidRDefault="00B73088" w:rsidP="00B73088">
            <w:pPr>
              <w:pStyle w:val="TAL"/>
              <w:rPr>
                <w:ins w:id="1078" w:author="Edwin Tse" w:date="2019-02-10T17:45:00Z"/>
                <w:szCs w:val="18"/>
              </w:rPr>
            </w:pPr>
            <w:ins w:id="1079" w:author="Edwin Tse" w:date="2019-02-10T17:45:00Z">
              <w:r w:rsidRPr="00D43434">
                <w:rPr>
                  <w:szCs w:val="18"/>
                </w:rPr>
                <w:t>defaultValue: None</w:t>
              </w:r>
            </w:ins>
          </w:p>
          <w:p w:rsidR="00B73088" w:rsidRPr="00D43434" w:rsidRDefault="00B73088" w:rsidP="00B73088">
            <w:pPr>
              <w:pStyle w:val="TAL"/>
              <w:rPr>
                <w:ins w:id="1080" w:author="Edwin Tse" w:date="2019-02-10T17:45:00Z"/>
                <w:rFonts w:cs="Arial"/>
                <w:szCs w:val="18"/>
              </w:rPr>
            </w:pPr>
            <w:ins w:id="1081"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1082" w:author="Edwin Tse" w:date="2019-02-10T17:42:00Z"/>
                <w:rFonts w:cs="Arial"/>
              </w:rPr>
            </w:pPr>
          </w:p>
        </w:tc>
      </w:tr>
      <w:tr w:rsidR="00B73088" w:rsidRPr="002B15AA" w:rsidTr="00FF5EE5">
        <w:trPr>
          <w:cantSplit/>
          <w:tblHeader/>
          <w:ins w:id="1083"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84" w:author="Edwin Tse" w:date="2019-02-10T17:42:00Z"/>
                <w:rFonts w:ascii="Courier New" w:hAnsi="Courier New" w:cs="Courier New"/>
                <w:bCs/>
                <w:color w:val="333333"/>
                <w:lang w:eastAsia="zh-CN"/>
              </w:rPr>
            </w:pPr>
            <w:ins w:id="1085" w:author="Edwin Tse" w:date="2019-02-10T17:45:00Z">
              <w:r w:rsidRPr="00EE038D">
                <w:rPr>
                  <w:rFonts w:ascii="Courier New" w:hAnsi="Courier New" w:cs="Courier New"/>
                  <w:bCs/>
                  <w:sz w:val="18"/>
                  <w:szCs w:val="18"/>
                </w:rPr>
                <w:t>multiFrequencyBandListNR</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86" w:author="Edwin Tse" w:date="2019-02-10T17:45:00Z"/>
                <w:rFonts w:ascii="Arial" w:hAnsi="Arial" w:cs="Arial"/>
                <w:b/>
                <w:bCs/>
                <w:sz w:val="18"/>
                <w:szCs w:val="18"/>
              </w:rPr>
            </w:pPr>
            <w:ins w:id="1087" w:author="Edwin Tse" w:date="2019-02-10T17:45:00Z">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ins>
          </w:p>
          <w:p w:rsidR="00B73088" w:rsidRPr="00D43434" w:rsidRDefault="00B73088" w:rsidP="00B73088">
            <w:pPr>
              <w:rPr>
                <w:ins w:id="1088" w:author="Edwin Tse" w:date="2019-02-10T17:45:00Z"/>
                <w:rFonts w:ascii="Arial" w:eastAsia="Calibri" w:hAnsi="Arial" w:cs="Arial"/>
                <w:sz w:val="18"/>
                <w:szCs w:val="18"/>
                <w:lang w:val="en-US"/>
              </w:rPr>
            </w:pPr>
            <w:ins w:id="1089" w:author="Edwin Tse" w:date="2019-02-10T17:45:00Z">
              <w:r w:rsidRPr="00D43434">
                <w:rPr>
                  <w:rFonts w:ascii="Arial" w:hAnsi="Arial" w:cs="Arial"/>
                  <w:sz w:val="18"/>
                  <w:szCs w:val="18"/>
                </w:rPr>
                <w:t>allowedValues: {</w:t>
              </w:r>
              <w:proofErr w:type="gramStart"/>
              <w:r w:rsidRPr="00D43434">
                <w:rPr>
                  <w:rFonts w:ascii="Arial" w:hAnsi="Arial" w:cs="Arial"/>
                  <w:sz w:val="18"/>
                  <w:szCs w:val="18"/>
                </w:rPr>
                <w:t>1..</w:t>
              </w:r>
              <w:proofErr w:type="gramEnd"/>
              <w:r w:rsidRPr="00D43434">
                <w:rPr>
                  <w:rFonts w:ascii="Arial" w:hAnsi="Arial" w:cs="Arial"/>
                  <w:sz w:val="18"/>
                  <w:szCs w:val="18"/>
                </w:rPr>
                <w:t xml:space="preserve">256 } </w:t>
              </w:r>
            </w:ins>
          </w:p>
          <w:p w:rsidR="00B73088" w:rsidRDefault="00B73088" w:rsidP="00B73088">
            <w:pPr>
              <w:pStyle w:val="TAL"/>
              <w:rPr>
                <w:ins w:id="1090"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91" w:author="Edwin Tse" w:date="2019-02-10T17:45:00Z"/>
                <w:szCs w:val="18"/>
                <w:lang w:eastAsia="zh-CN"/>
              </w:rPr>
            </w:pPr>
            <w:ins w:id="1092"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93" w:author="Edwin Tse" w:date="2019-02-10T17:45:00Z"/>
                <w:szCs w:val="18"/>
              </w:rPr>
            </w:pPr>
            <w:ins w:id="1094" w:author="Edwin Tse" w:date="2019-02-10T17:45:00Z">
              <w:r w:rsidRPr="00D43434">
                <w:rPr>
                  <w:szCs w:val="18"/>
                </w:rPr>
                <w:t>multiplicity: 1</w:t>
              </w:r>
            </w:ins>
          </w:p>
          <w:p w:rsidR="00B73088" w:rsidRPr="00D43434" w:rsidRDefault="00B73088" w:rsidP="00B73088">
            <w:pPr>
              <w:pStyle w:val="TAL"/>
              <w:rPr>
                <w:ins w:id="1095" w:author="Edwin Tse" w:date="2019-02-10T17:45:00Z"/>
                <w:szCs w:val="18"/>
              </w:rPr>
            </w:pPr>
            <w:ins w:id="1096" w:author="Edwin Tse" w:date="2019-02-10T17:45:00Z">
              <w:r w:rsidRPr="00D43434">
                <w:rPr>
                  <w:szCs w:val="18"/>
                </w:rPr>
                <w:t>isOrdered: N/A</w:t>
              </w:r>
            </w:ins>
          </w:p>
          <w:p w:rsidR="00B73088" w:rsidRPr="00D43434" w:rsidRDefault="00B73088" w:rsidP="00B73088">
            <w:pPr>
              <w:pStyle w:val="TAL"/>
              <w:rPr>
                <w:ins w:id="1097" w:author="Edwin Tse" w:date="2019-02-10T17:45:00Z"/>
                <w:szCs w:val="18"/>
              </w:rPr>
            </w:pPr>
            <w:ins w:id="1098" w:author="Edwin Tse" w:date="2019-02-10T17:45:00Z">
              <w:r w:rsidRPr="00D43434">
                <w:rPr>
                  <w:szCs w:val="18"/>
                </w:rPr>
                <w:t>isUnique: N/A</w:t>
              </w:r>
            </w:ins>
          </w:p>
          <w:p w:rsidR="00B73088" w:rsidRPr="00D43434" w:rsidRDefault="00B73088" w:rsidP="00B73088">
            <w:pPr>
              <w:pStyle w:val="TAL"/>
              <w:rPr>
                <w:ins w:id="1099" w:author="Edwin Tse" w:date="2019-02-10T17:45:00Z"/>
                <w:szCs w:val="18"/>
              </w:rPr>
            </w:pPr>
            <w:ins w:id="1100" w:author="Edwin Tse" w:date="2019-02-10T17:45:00Z">
              <w:r w:rsidRPr="00D43434">
                <w:rPr>
                  <w:szCs w:val="18"/>
                </w:rPr>
                <w:t>defaultValue: None</w:t>
              </w:r>
            </w:ins>
          </w:p>
          <w:p w:rsidR="00B73088" w:rsidRPr="00D43434" w:rsidRDefault="00B73088" w:rsidP="00B73088">
            <w:pPr>
              <w:pStyle w:val="TAL"/>
              <w:rPr>
                <w:ins w:id="1101" w:author="Edwin Tse" w:date="2019-02-10T17:45:00Z"/>
                <w:rFonts w:cs="Arial"/>
                <w:szCs w:val="18"/>
              </w:rPr>
            </w:pPr>
            <w:ins w:id="1102"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1103" w:author="Edwin Tse" w:date="2019-02-10T17:42:00Z"/>
                <w:rFonts w:cs="Arial"/>
              </w:rPr>
            </w:pPr>
          </w:p>
        </w:tc>
      </w:tr>
      <w:tr w:rsidR="00B05C70" w:rsidRPr="002B15AA" w:rsidTr="00FF5EE5">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N"/>
              <w:rPr>
                <w:noProof/>
              </w:rPr>
            </w:pPr>
            <w:r w:rsidRPr="00FD5459">
              <w:rPr>
                <w:noProof/>
              </w:rPr>
              <w:t>NOTE</w:t>
            </w:r>
            <w:r>
              <w:rPr>
                <w:noProof/>
              </w:rPr>
              <w:t xml:space="preserve"> 1</w:t>
            </w:r>
            <w:r w:rsidRPr="00FD5459">
              <w:rPr>
                <w:noProof/>
              </w:rPr>
              <w:t>: The averaging time interval is implementation dependent.</w:t>
            </w:r>
          </w:p>
          <w:p w:rsidR="00B05C70" w:rsidRPr="00142ECE" w:rsidRDefault="00B05C70" w:rsidP="00FF5EE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B05C70" w:rsidRPr="00142ECE" w:rsidRDefault="00B05C70" w:rsidP="00FF5EE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B05C70" w:rsidRPr="002B15AA" w:rsidRDefault="00B05C70" w:rsidP="00FF5EE5">
            <w:pPr>
              <w:pStyle w:val="TAN"/>
            </w:pPr>
            <w:r w:rsidRPr="00FD5459">
              <w:rPr>
                <w:noProof/>
              </w:rPr>
              <w:t xml:space="preserve">NOTE </w:t>
            </w:r>
            <w:r>
              <w:rPr>
                <w:noProof/>
              </w:rPr>
              <w:t>4</w:t>
            </w:r>
            <w:r w:rsidRPr="00FD5459">
              <w:rPr>
                <w:noProof/>
              </w:rPr>
              <w:t>: How to cacluate the sum of the ratio is implementation dependent.</w:t>
            </w:r>
          </w:p>
        </w:tc>
      </w:tr>
    </w:tbl>
    <w:p w:rsidR="00B05C70" w:rsidRPr="002B15AA" w:rsidRDefault="00B05C70" w:rsidP="00B05C70">
      <w:pPr>
        <w:pStyle w:val="Heading2"/>
      </w:pPr>
      <w:bookmarkStart w:id="1104" w:name="_Toc532487995"/>
      <w:r w:rsidRPr="002B15AA">
        <w:t>4.5</w:t>
      </w:r>
      <w:r w:rsidRPr="002B15AA">
        <w:tab/>
        <w:t>Common notifications</w:t>
      </w:r>
      <w:bookmarkEnd w:id="1104"/>
    </w:p>
    <w:p w:rsidR="00B05C70" w:rsidRPr="002B15AA" w:rsidRDefault="00B05C70" w:rsidP="00B05C70">
      <w:r w:rsidRPr="002B15AA">
        <w:t>This subclause presents a list of notifications, defined in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B05C70" w:rsidRPr="002B15AA" w:rsidRDefault="00B05C70" w:rsidP="00B05C7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05C70" w:rsidRPr="002B15AA" w:rsidTr="00FF5EE5">
        <w:trPr>
          <w:tblHeader/>
          <w:jc w:val="center"/>
        </w:trPr>
        <w:tc>
          <w:tcPr>
            <w:tcW w:w="0" w:type="auto"/>
            <w:shd w:val="clear" w:color="auto" w:fill="D9D9D9"/>
          </w:tcPr>
          <w:p w:rsidR="00B05C70" w:rsidRPr="002B15AA" w:rsidRDefault="00B05C70" w:rsidP="00FF5EE5">
            <w:pPr>
              <w:pStyle w:val="TAH"/>
            </w:pPr>
            <w:r w:rsidRPr="002B15AA">
              <w:t>Name</w:t>
            </w:r>
          </w:p>
        </w:tc>
        <w:tc>
          <w:tcPr>
            <w:tcW w:w="0" w:type="auto"/>
            <w:shd w:val="clear" w:color="auto" w:fill="D9D9D9"/>
          </w:tcPr>
          <w:p w:rsidR="00B05C70" w:rsidRPr="002B15AA" w:rsidRDefault="00B05C70" w:rsidP="00FF5EE5">
            <w:pPr>
              <w:pStyle w:val="TAH"/>
            </w:pPr>
            <w:r w:rsidRPr="002B15AA">
              <w:t>Qualifier</w:t>
            </w:r>
          </w:p>
        </w:tc>
        <w:tc>
          <w:tcPr>
            <w:tcW w:w="0" w:type="auto"/>
            <w:shd w:val="clear" w:color="auto" w:fill="D9D9D9"/>
          </w:tcPr>
          <w:p w:rsidR="00B05C70" w:rsidRPr="002B15AA" w:rsidRDefault="00B05C70" w:rsidP="00FF5EE5">
            <w:pPr>
              <w:pStyle w:val="TAH"/>
            </w:pPr>
            <w:r w:rsidRPr="002B15AA">
              <w:t>Notes</w:t>
            </w: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notifyMOIAttributeValueChanges</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notifyMOICreation</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notifyMOIDeletion</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bookmarkEnd w:id="33"/>
    </w:tbl>
    <w:p w:rsidR="00B05C70" w:rsidRPr="002B15AA" w:rsidRDefault="00B05C70" w:rsidP="00B05C70"/>
    <w:p w:rsidR="00381656" w:rsidDel="00525A84" w:rsidRDefault="00381656" w:rsidP="00381656">
      <w:pPr>
        <w:pStyle w:val="NO"/>
        <w:rPr>
          <w:del w:id="1105" w:author="Edwin Tse" w:date="2019-02-09T15:46:00Z"/>
          <w:lang w:val="en-CA" w:eastAsia="zh-CN"/>
        </w:rPr>
      </w:pPr>
    </w:p>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0D4" w:rsidRDefault="00B300D4">
      <w:r>
        <w:separator/>
      </w:r>
    </w:p>
  </w:endnote>
  <w:endnote w:type="continuationSeparator" w:id="0">
    <w:p w:rsidR="00B300D4" w:rsidRDefault="00B3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0D4" w:rsidRDefault="00B300D4">
      <w:r>
        <w:separator/>
      </w:r>
    </w:p>
  </w:footnote>
  <w:footnote w:type="continuationSeparator" w:id="0">
    <w:p w:rsidR="00B300D4" w:rsidRDefault="00B30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BB9" w:rsidRDefault="00D41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BB9" w:rsidRDefault="00D41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BB9" w:rsidRDefault="00D41B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BB9" w:rsidRDefault="00D41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2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3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36"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2"/>
  </w:num>
  <w:num w:numId="5">
    <w:abstractNumId w:val="31"/>
  </w:num>
  <w:num w:numId="6">
    <w:abstractNumId w:val="28"/>
  </w:num>
  <w:num w:numId="7">
    <w:abstractNumId w:val="41"/>
  </w:num>
  <w:num w:numId="8">
    <w:abstractNumId w:val="14"/>
  </w:num>
  <w:num w:numId="9">
    <w:abstractNumId w:val="21"/>
  </w:num>
  <w:num w:numId="10">
    <w:abstractNumId w:val="18"/>
  </w:num>
  <w:num w:numId="11">
    <w:abstractNumId w:val="39"/>
  </w:num>
  <w:num w:numId="12">
    <w:abstractNumId w:val="23"/>
  </w:num>
  <w:num w:numId="13">
    <w:abstractNumId w:val="35"/>
  </w:num>
  <w:num w:numId="14">
    <w:abstractNumId w:val="25"/>
  </w:num>
  <w:num w:numId="15">
    <w:abstractNumId w:val="45"/>
  </w:num>
  <w:num w:numId="16">
    <w:abstractNumId w:val="16"/>
  </w:num>
  <w:num w:numId="17">
    <w:abstractNumId w:val="27"/>
  </w:num>
  <w:num w:numId="18">
    <w:abstractNumId w:val="37"/>
  </w:num>
  <w:num w:numId="19">
    <w:abstractNumId w:val="36"/>
  </w:num>
  <w:num w:numId="20">
    <w:abstractNumId w:val="26"/>
  </w:num>
  <w:num w:numId="21">
    <w:abstractNumId w:val="4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8"/>
  </w:num>
  <w:num w:numId="26">
    <w:abstractNumId w:val="17"/>
  </w:num>
  <w:num w:numId="27">
    <w:abstractNumId w:val="33"/>
  </w:num>
  <w:num w:numId="28">
    <w:abstractNumId w:val="29"/>
  </w:num>
  <w:num w:numId="29">
    <w:abstractNumId w:val="12"/>
  </w:num>
  <w:num w:numId="30">
    <w:abstractNumId w:val="13"/>
  </w:num>
  <w:num w:numId="31">
    <w:abstractNumId w:val="47"/>
  </w:num>
  <w:num w:numId="32">
    <w:abstractNumId w:val="40"/>
  </w:num>
  <w:num w:numId="33">
    <w:abstractNumId w:val="42"/>
  </w:num>
  <w:num w:numId="34">
    <w:abstractNumId w:val="22"/>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43"/>
  </w:num>
  <w:num w:numId="45">
    <w:abstractNumId w:val="15"/>
  </w:num>
  <w:num w:numId="46">
    <w:abstractNumId w:val="20"/>
  </w:num>
  <w:num w:numId="47">
    <w:abstractNumId w:val="34"/>
  </w:num>
  <w:num w:numId="48">
    <w:abstractNumId w:val="44"/>
  </w:num>
  <w:num w:numId="49">
    <w:abstractNumId w:val="1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F00"/>
    <w:rsid w:val="000951AA"/>
    <w:rsid w:val="000A58A1"/>
    <w:rsid w:val="000A6394"/>
    <w:rsid w:val="000B7672"/>
    <w:rsid w:val="000B7FED"/>
    <w:rsid w:val="000C038A"/>
    <w:rsid w:val="000C08CC"/>
    <w:rsid w:val="000C6598"/>
    <w:rsid w:val="000E7E59"/>
    <w:rsid w:val="000F1FC2"/>
    <w:rsid w:val="00145D43"/>
    <w:rsid w:val="0015023E"/>
    <w:rsid w:val="0015609D"/>
    <w:rsid w:val="00192C46"/>
    <w:rsid w:val="001A08B3"/>
    <w:rsid w:val="001A7B60"/>
    <w:rsid w:val="001B2876"/>
    <w:rsid w:val="001B52F0"/>
    <w:rsid w:val="001B7A65"/>
    <w:rsid w:val="001C05FC"/>
    <w:rsid w:val="001D52D8"/>
    <w:rsid w:val="001E0EE1"/>
    <w:rsid w:val="001E41F3"/>
    <w:rsid w:val="0026004D"/>
    <w:rsid w:val="002640DD"/>
    <w:rsid w:val="00275D12"/>
    <w:rsid w:val="00284FEB"/>
    <w:rsid w:val="002860C4"/>
    <w:rsid w:val="002B5741"/>
    <w:rsid w:val="00305409"/>
    <w:rsid w:val="00332069"/>
    <w:rsid w:val="003411FB"/>
    <w:rsid w:val="00345D8B"/>
    <w:rsid w:val="003609EF"/>
    <w:rsid w:val="0036231A"/>
    <w:rsid w:val="00374DD4"/>
    <w:rsid w:val="00381656"/>
    <w:rsid w:val="00394123"/>
    <w:rsid w:val="003E1A36"/>
    <w:rsid w:val="00403FE9"/>
    <w:rsid w:val="00410371"/>
    <w:rsid w:val="004242F1"/>
    <w:rsid w:val="004433AD"/>
    <w:rsid w:val="00447545"/>
    <w:rsid w:val="00482204"/>
    <w:rsid w:val="004B75B7"/>
    <w:rsid w:val="004D7EDE"/>
    <w:rsid w:val="005053FF"/>
    <w:rsid w:val="0051580D"/>
    <w:rsid w:val="00525A84"/>
    <w:rsid w:val="00547111"/>
    <w:rsid w:val="00581DEB"/>
    <w:rsid w:val="00592D74"/>
    <w:rsid w:val="005B2EDD"/>
    <w:rsid w:val="005B707E"/>
    <w:rsid w:val="005D3CC9"/>
    <w:rsid w:val="005E2C44"/>
    <w:rsid w:val="005E623F"/>
    <w:rsid w:val="00614AEA"/>
    <w:rsid w:val="00621188"/>
    <w:rsid w:val="006257ED"/>
    <w:rsid w:val="00695808"/>
    <w:rsid w:val="006B46FB"/>
    <w:rsid w:val="006B5BC7"/>
    <w:rsid w:val="006E21FB"/>
    <w:rsid w:val="006E5A73"/>
    <w:rsid w:val="00705630"/>
    <w:rsid w:val="00752E02"/>
    <w:rsid w:val="00792342"/>
    <w:rsid w:val="007977A8"/>
    <w:rsid w:val="007B512A"/>
    <w:rsid w:val="007C2097"/>
    <w:rsid w:val="007D3789"/>
    <w:rsid w:val="007D6A07"/>
    <w:rsid w:val="007F7259"/>
    <w:rsid w:val="008040A8"/>
    <w:rsid w:val="008279FA"/>
    <w:rsid w:val="00832867"/>
    <w:rsid w:val="008626E7"/>
    <w:rsid w:val="00870EE7"/>
    <w:rsid w:val="008A45A6"/>
    <w:rsid w:val="008B0807"/>
    <w:rsid w:val="008B7938"/>
    <w:rsid w:val="008E15C1"/>
    <w:rsid w:val="008F686C"/>
    <w:rsid w:val="0090425A"/>
    <w:rsid w:val="0090453F"/>
    <w:rsid w:val="009148DE"/>
    <w:rsid w:val="00936F73"/>
    <w:rsid w:val="009777D9"/>
    <w:rsid w:val="00991B88"/>
    <w:rsid w:val="009A5753"/>
    <w:rsid w:val="009A579D"/>
    <w:rsid w:val="009A6B19"/>
    <w:rsid w:val="009E3297"/>
    <w:rsid w:val="009F734F"/>
    <w:rsid w:val="00A0203E"/>
    <w:rsid w:val="00A10770"/>
    <w:rsid w:val="00A142F3"/>
    <w:rsid w:val="00A246B6"/>
    <w:rsid w:val="00A3440D"/>
    <w:rsid w:val="00A35E3D"/>
    <w:rsid w:val="00A47691"/>
    <w:rsid w:val="00A47E70"/>
    <w:rsid w:val="00A50CF0"/>
    <w:rsid w:val="00A52611"/>
    <w:rsid w:val="00A7671C"/>
    <w:rsid w:val="00A9041B"/>
    <w:rsid w:val="00A90847"/>
    <w:rsid w:val="00AA2CBC"/>
    <w:rsid w:val="00AC5820"/>
    <w:rsid w:val="00AD1CD8"/>
    <w:rsid w:val="00AF30A1"/>
    <w:rsid w:val="00B05C70"/>
    <w:rsid w:val="00B258BB"/>
    <w:rsid w:val="00B300D4"/>
    <w:rsid w:val="00B67B97"/>
    <w:rsid w:val="00B73088"/>
    <w:rsid w:val="00B94404"/>
    <w:rsid w:val="00B968C8"/>
    <w:rsid w:val="00BA2EEE"/>
    <w:rsid w:val="00BA3EC5"/>
    <w:rsid w:val="00BA51D9"/>
    <w:rsid w:val="00BB5DFC"/>
    <w:rsid w:val="00BD279D"/>
    <w:rsid w:val="00BD6BB8"/>
    <w:rsid w:val="00BE2244"/>
    <w:rsid w:val="00C122C9"/>
    <w:rsid w:val="00C469CE"/>
    <w:rsid w:val="00C53019"/>
    <w:rsid w:val="00C66BA2"/>
    <w:rsid w:val="00C66D18"/>
    <w:rsid w:val="00C77F0F"/>
    <w:rsid w:val="00C95985"/>
    <w:rsid w:val="00CA1039"/>
    <w:rsid w:val="00CA4E18"/>
    <w:rsid w:val="00CB0895"/>
    <w:rsid w:val="00CC5026"/>
    <w:rsid w:val="00CC68D0"/>
    <w:rsid w:val="00CC6DBC"/>
    <w:rsid w:val="00CF1C94"/>
    <w:rsid w:val="00CF54C8"/>
    <w:rsid w:val="00D0380B"/>
    <w:rsid w:val="00D03F9A"/>
    <w:rsid w:val="00D05E54"/>
    <w:rsid w:val="00D06D51"/>
    <w:rsid w:val="00D24991"/>
    <w:rsid w:val="00D32A88"/>
    <w:rsid w:val="00D41BB9"/>
    <w:rsid w:val="00D50255"/>
    <w:rsid w:val="00D74D21"/>
    <w:rsid w:val="00D8706D"/>
    <w:rsid w:val="00D906A6"/>
    <w:rsid w:val="00DA39AD"/>
    <w:rsid w:val="00DE34CF"/>
    <w:rsid w:val="00E0619D"/>
    <w:rsid w:val="00E13F3D"/>
    <w:rsid w:val="00E15989"/>
    <w:rsid w:val="00E24519"/>
    <w:rsid w:val="00E34898"/>
    <w:rsid w:val="00E40FBE"/>
    <w:rsid w:val="00E411DD"/>
    <w:rsid w:val="00E8166A"/>
    <w:rsid w:val="00EA4A37"/>
    <w:rsid w:val="00EB09B7"/>
    <w:rsid w:val="00EB221D"/>
    <w:rsid w:val="00EE7D7C"/>
    <w:rsid w:val="00F25D98"/>
    <w:rsid w:val="00F270C4"/>
    <w:rsid w:val="00F300FB"/>
    <w:rsid w:val="00F35D22"/>
    <w:rsid w:val="00F45DAB"/>
    <w:rsid w:val="00F61144"/>
    <w:rsid w:val="00F71E83"/>
    <w:rsid w:val="00F96A46"/>
    <w:rsid w:val="00FA5D91"/>
    <w:rsid w:val="00FA6FF7"/>
    <w:rsid w:val="00FB1E12"/>
    <w:rsid w:val="00FB6386"/>
    <w:rsid w:val="00FC095A"/>
    <w:rsid w:val="00FD0222"/>
    <w:rsid w:val="00FF5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0D60A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18608">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2450-FEA3-4AC8-B987-7C022A4B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8446</Words>
  <Characters>48146</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6</cp:revision>
  <cp:lastPrinted>1899-12-31T23:00:00Z</cp:lastPrinted>
  <dcterms:created xsi:type="dcterms:W3CDTF">2019-02-27T10:00:00Z</dcterms:created>
  <dcterms:modified xsi:type="dcterms:W3CDTF">2019-02-27T10:24:00Z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